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7DCBFA11"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1169B0">
        <w:rPr>
          <w:b/>
          <w:noProof/>
          <w:sz w:val="24"/>
        </w:rPr>
        <w:t>22</w:t>
      </w:r>
      <w:r w:rsidR="001169B0">
        <w:rPr>
          <w:b/>
          <w:noProof/>
          <w:sz w:val="24"/>
        </w:rPr>
        <w:t>1312</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00E24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E1894">
        <w:rPr>
          <w:rFonts w:ascii="Arial" w:hAnsi="Arial" w:cs="Arial"/>
          <w:b/>
          <w:bCs/>
          <w:lang w:val="en-US"/>
        </w:rPr>
        <w:t>OPPO</w:t>
      </w:r>
    </w:p>
    <w:p w14:paraId="18BE02D5" w14:textId="76FF56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11EF6" w:rsidRPr="00E11EF6">
        <w:rPr>
          <w:rFonts w:ascii="Arial" w:hAnsi="Arial" w:cs="Arial"/>
          <w:b/>
          <w:bCs/>
          <w:lang w:val="en-US"/>
        </w:rPr>
        <w:t>Clarification on PC5 QoS rule</w:t>
      </w:r>
    </w:p>
    <w:p w14:paraId="4C7F6870" w14:textId="2A20C5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E1894">
        <w:rPr>
          <w:rFonts w:ascii="Arial" w:hAnsi="Arial" w:cs="Arial"/>
          <w:b/>
          <w:bCs/>
          <w:lang w:val="en-US"/>
        </w:rPr>
        <w:t>24.554 v1.1.0</w:t>
      </w:r>
    </w:p>
    <w:p w14:paraId="4ED68054" w14:textId="223334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1894">
        <w:rPr>
          <w:rFonts w:ascii="Arial" w:hAnsi="Arial" w:cs="Arial"/>
          <w:b/>
          <w:bCs/>
          <w:lang w:val="en-US"/>
        </w:rPr>
        <w:t>17.2.18</w:t>
      </w:r>
    </w:p>
    <w:p w14:paraId="16060915" w14:textId="5F1B21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E18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D88B141" w14:textId="7FF8C856" w:rsidR="001E43A5" w:rsidRDefault="00E11EF6" w:rsidP="00E11EF6">
      <w:pPr>
        <w:rPr>
          <w:lang w:val="en-US"/>
        </w:rPr>
      </w:pPr>
      <w:r>
        <w:rPr>
          <w:lang w:val="en-US"/>
        </w:rPr>
        <w:t>In clause 11.3.29, packet filters in PC5 QoS rule have been specified with the following:</w:t>
      </w:r>
    </w:p>
    <w:p w14:paraId="062A83CE" w14:textId="39F1F6C1" w:rsidR="00E11EF6" w:rsidRDefault="00E11EF6" w:rsidP="00E11EF6">
      <w:pPr>
        <w:rPr>
          <w:i/>
          <w:iCs/>
        </w:rPr>
      </w:pPr>
      <w:r w:rsidRPr="00E11EF6">
        <w:rPr>
          <w:i/>
          <w:iCs/>
        </w:rPr>
        <w:t>The term local refers to the initiating UE. The term remote refers to an external network entity.</w:t>
      </w:r>
    </w:p>
    <w:p w14:paraId="5294FC82" w14:textId="77777777" w:rsidR="00E11EF6" w:rsidRDefault="00E11EF6" w:rsidP="00E11EF6">
      <w:pPr>
        <w:rPr>
          <w:lang w:eastAsia="zh-CN"/>
        </w:rPr>
      </w:pPr>
      <w:r>
        <w:rPr>
          <w:rFonts w:hint="eastAsia"/>
          <w:lang w:eastAsia="zh-CN"/>
        </w:rPr>
        <w:t>P</w:t>
      </w:r>
      <w:r>
        <w:rPr>
          <w:lang w:eastAsia="zh-CN"/>
        </w:rPr>
        <w:t xml:space="preserve">C5 QoS rules are transmitted in PC5 signalling for both non-relay and relay cases while the current text only applies to L3 U2N relay case. So, the term “remote” should be updated with covering both cases. </w:t>
      </w:r>
    </w:p>
    <w:p w14:paraId="12941100" w14:textId="7D8AD832" w:rsidR="00E11EF6" w:rsidRPr="00E11EF6" w:rsidRDefault="00E11EF6" w:rsidP="00E11EF6">
      <w:pPr>
        <w:rPr>
          <w:lang w:eastAsia="zh-CN"/>
        </w:rPr>
      </w:pPr>
      <w:r>
        <w:rPr>
          <w:lang w:eastAsia="zh-CN"/>
        </w:rPr>
        <w:t>In non-relay case, the term remote should refer to the pee</w:t>
      </w:r>
      <w:r>
        <w:rPr>
          <w:rFonts w:hint="eastAsia"/>
          <w:lang w:eastAsia="zh-CN"/>
        </w:rPr>
        <w:t>r</w:t>
      </w:r>
      <w:r>
        <w:rPr>
          <w:lang w:eastAsia="zh-CN"/>
        </w:rPr>
        <w:t xml:space="preserve"> UE.</w:t>
      </w:r>
    </w:p>
    <w:p w14:paraId="3147FC8C" w14:textId="77777777" w:rsidR="00E11EF6" w:rsidRPr="00E11EF6" w:rsidRDefault="00E11EF6" w:rsidP="00E11EF6"/>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6445EAC" w:rsidR="00CD2478" w:rsidRPr="006B5418" w:rsidRDefault="008A5E86" w:rsidP="00CD2478">
      <w:pPr>
        <w:rPr>
          <w:lang w:val="en-US"/>
        </w:rPr>
      </w:pPr>
      <w:r w:rsidRPr="006B5418">
        <w:rPr>
          <w:lang w:val="en-US"/>
        </w:rPr>
        <w:t>It is proposed to agree the following changes to 3GPP TS</w:t>
      </w:r>
      <w:r w:rsidR="00DF1588">
        <w:rPr>
          <w:lang w:val="en-US"/>
        </w:rPr>
        <w:t xml:space="preserve"> 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6B559FEB"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1BE8C4E" w14:textId="77777777" w:rsidR="00E11EF6" w:rsidRDefault="00E11EF6" w:rsidP="00E11EF6">
      <w:pPr>
        <w:pStyle w:val="3"/>
        <w:rPr>
          <w:lang w:val="en-US" w:eastAsia="zh-CN"/>
        </w:rPr>
      </w:pPr>
      <w:bookmarkStart w:id="1" w:name="_Toc94175892"/>
      <w:r>
        <w:rPr>
          <w:rFonts w:hint="eastAsia"/>
          <w:lang w:val="en-US" w:eastAsia="zh-CN"/>
        </w:rPr>
        <w:t>1</w:t>
      </w:r>
      <w:r>
        <w:rPr>
          <w:lang w:val="en-US" w:eastAsia="zh-CN"/>
        </w:rPr>
        <w:t>1.3.29</w:t>
      </w:r>
      <w:r>
        <w:rPr>
          <w:lang w:val="en-US" w:eastAsia="zh-CN"/>
        </w:rPr>
        <w:tab/>
        <w:t>PC5 QoS rules</w:t>
      </w:r>
      <w:bookmarkEnd w:id="1"/>
    </w:p>
    <w:p w14:paraId="46195ADC" w14:textId="77777777" w:rsidR="00E11EF6" w:rsidRDefault="00E11EF6" w:rsidP="00E11EF6">
      <w:pPr>
        <w:rPr>
          <w:lang w:val="en-US" w:eastAsia="zh-CN"/>
        </w:rPr>
      </w:pPr>
      <w:r>
        <w:rPr>
          <w:lang w:val="en-US" w:eastAsia="zh-CN"/>
        </w:rPr>
        <w:t>The purpose of the PC5 QoS rules information element is to indicate a set of PC5 QoS rules to be used by the UE over the direct link, where each PC5 QoS rule is a set of parameters as described in clause 5.6.1 of 3GPP TS 23.304 [2].</w:t>
      </w:r>
    </w:p>
    <w:p w14:paraId="55BF918C" w14:textId="77777777" w:rsidR="00E11EF6" w:rsidRDefault="00E11EF6" w:rsidP="00E11EF6">
      <w:r>
        <w:t>The PC5 QoS rules information element is a type 6 information element with a minimum length of 7 octets. The maximum length for the information element is 65538 octets.</w:t>
      </w:r>
    </w:p>
    <w:p w14:paraId="313F89B8" w14:textId="77777777" w:rsidR="00E11EF6" w:rsidRDefault="00E11EF6" w:rsidP="00E11EF6">
      <w:r>
        <w:t>The PC5 QoS flow rules information element is coded as shown in figure 11.3.29.1, figure 11.3.29.2, figure 11.3.29.3, figure 11.3.29.4, and table 11.3.29.1.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11EF6" w14:paraId="7C468271" w14:textId="77777777" w:rsidTr="003C3765">
        <w:trPr>
          <w:cantSplit/>
          <w:jc w:val="center"/>
        </w:trPr>
        <w:tc>
          <w:tcPr>
            <w:tcW w:w="2268" w:type="dxa"/>
          </w:tcPr>
          <w:p w14:paraId="6D9313DC" w14:textId="77777777" w:rsidR="00E11EF6" w:rsidRDefault="00E11EF6" w:rsidP="003C3765">
            <w:pPr>
              <w:pStyle w:val="TAC"/>
            </w:pPr>
          </w:p>
        </w:tc>
        <w:tc>
          <w:tcPr>
            <w:tcW w:w="564" w:type="dxa"/>
            <w:tcBorders>
              <w:bottom w:val="single" w:sz="6" w:space="0" w:color="auto"/>
            </w:tcBorders>
          </w:tcPr>
          <w:p w14:paraId="3E6DCBB8" w14:textId="77777777" w:rsidR="00E11EF6" w:rsidRDefault="00E11EF6" w:rsidP="003C3765">
            <w:pPr>
              <w:pStyle w:val="TAC"/>
            </w:pPr>
            <w:r>
              <w:t>8</w:t>
            </w:r>
          </w:p>
        </w:tc>
        <w:tc>
          <w:tcPr>
            <w:tcW w:w="594" w:type="dxa"/>
            <w:tcBorders>
              <w:bottom w:val="single" w:sz="6" w:space="0" w:color="auto"/>
            </w:tcBorders>
          </w:tcPr>
          <w:p w14:paraId="152D21CC" w14:textId="77777777" w:rsidR="00E11EF6" w:rsidRDefault="00E11EF6" w:rsidP="003C3765">
            <w:pPr>
              <w:pStyle w:val="TAC"/>
            </w:pPr>
            <w:r>
              <w:t>7</w:t>
            </w:r>
          </w:p>
        </w:tc>
        <w:tc>
          <w:tcPr>
            <w:tcW w:w="594" w:type="dxa"/>
            <w:tcBorders>
              <w:bottom w:val="single" w:sz="6" w:space="0" w:color="auto"/>
            </w:tcBorders>
          </w:tcPr>
          <w:p w14:paraId="7F763B50" w14:textId="77777777" w:rsidR="00E11EF6" w:rsidRDefault="00E11EF6" w:rsidP="003C3765">
            <w:pPr>
              <w:pStyle w:val="TAC"/>
            </w:pPr>
            <w:r>
              <w:t>6</w:t>
            </w:r>
          </w:p>
        </w:tc>
        <w:tc>
          <w:tcPr>
            <w:tcW w:w="594" w:type="dxa"/>
            <w:tcBorders>
              <w:bottom w:val="single" w:sz="6" w:space="0" w:color="auto"/>
            </w:tcBorders>
          </w:tcPr>
          <w:p w14:paraId="75CE72B5" w14:textId="77777777" w:rsidR="00E11EF6" w:rsidRDefault="00E11EF6" w:rsidP="003C3765">
            <w:pPr>
              <w:pStyle w:val="TAC"/>
            </w:pPr>
            <w:r>
              <w:t>5</w:t>
            </w:r>
          </w:p>
        </w:tc>
        <w:tc>
          <w:tcPr>
            <w:tcW w:w="593" w:type="dxa"/>
            <w:tcBorders>
              <w:bottom w:val="single" w:sz="6" w:space="0" w:color="auto"/>
            </w:tcBorders>
          </w:tcPr>
          <w:p w14:paraId="0C137355" w14:textId="77777777" w:rsidR="00E11EF6" w:rsidRDefault="00E11EF6" w:rsidP="003C3765">
            <w:pPr>
              <w:pStyle w:val="TAC"/>
            </w:pPr>
            <w:r>
              <w:t>4</w:t>
            </w:r>
          </w:p>
        </w:tc>
        <w:tc>
          <w:tcPr>
            <w:tcW w:w="594" w:type="dxa"/>
            <w:tcBorders>
              <w:bottom w:val="single" w:sz="6" w:space="0" w:color="auto"/>
            </w:tcBorders>
          </w:tcPr>
          <w:p w14:paraId="613C34CE" w14:textId="77777777" w:rsidR="00E11EF6" w:rsidRDefault="00E11EF6" w:rsidP="003C3765">
            <w:pPr>
              <w:pStyle w:val="TAC"/>
            </w:pPr>
            <w:r>
              <w:t>3</w:t>
            </w:r>
          </w:p>
        </w:tc>
        <w:tc>
          <w:tcPr>
            <w:tcW w:w="594" w:type="dxa"/>
            <w:tcBorders>
              <w:bottom w:val="single" w:sz="6" w:space="0" w:color="auto"/>
            </w:tcBorders>
          </w:tcPr>
          <w:p w14:paraId="5DC2B420" w14:textId="77777777" w:rsidR="00E11EF6" w:rsidRDefault="00E11EF6" w:rsidP="003C3765">
            <w:pPr>
              <w:pStyle w:val="TAC"/>
            </w:pPr>
            <w:r>
              <w:t>2</w:t>
            </w:r>
          </w:p>
        </w:tc>
        <w:tc>
          <w:tcPr>
            <w:tcW w:w="594" w:type="dxa"/>
            <w:tcBorders>
              <w:bottom w:val="single" w:sz="6" w:space="0" w:color="auto"/>
            </w:tcBorders>
          </w:tcPr>
          <w:p w14:paraId="1185220B" w14:textId="77777777" w:rsidR="00E11EF6" w:rsidRDefault="00E11EF6" w:rsidP="003C3765">
            <w:pPr>
              <w:pStyle w:val="TAC"/>
            </w:pPr>
            <w:r>
              <w:t>1</w:t>
            </w:r>
          </w:p>
        </w:tc>
        <w:tc>
          <w:tcPr>
            <w:tcW w:w="950" w:type="dxa"/>
            <w:tcBorders>
              <w:left w:val="nil"/>
            </w:tcBorders>
          </w:tcPr>
          <w:p w14:paraId="3B77C17C" w14:textId="77777777" w:rsidR="00E11EF6" w:rsidRDefault="00E11EF6" w:rsidP="003C3765">
            <w:pPr>
              <w:pStyle w:val="TAC"/>
            </w:pPr>
          </w:p>
        </w:tc>
      </w:tr>
      <w:tr w:rsidR="00E11EF6" w14:paraId="6AEAD787" w14:textId="77777777" w:rsidTr="003C3765">
        <w:trPr>
          <w:cantSplit/>
          <w:jc w:val="center"/>
        </w:trPr>
        <w:tc>
          <w:tcPr>
            <w:tcW w:w="2268" w:type="dxa"/>
            <w:tcBorders>
              <w:right w:val="single" w:sz="6" w:space="0" w:color="auto"/>
            </w:tcBorders>
          </w:tcPr>
          <w:p w14:paraId="3807256F" w14:textId="77777777" w:rsidR="00E11EF6" w:rsidRDefault="00E11EF6" w:rsidP="003C3765">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533DAE2" w14:textId="77777777" w:rsidR="00E11EF6" w:rsidRDefault="00E11EF6" w:rsidP="003C3765">
            <w:pPr>
              <w:pStyle w:val="TAC"/>
            </w:pPr>
            <w:r>
              <w:t>PC5 QoS rules IEI</w:t>
            </w:r>
          </w:p>
        </w:tc>
        <w:tc>
          <w:tcPr>
            <w:tcW w:w="950" w:type="dxa"/>
          </w:tcPr>
          <w:p w14:paraId="3160D57D" w14:textId="77777777" w:rsidR="00E11EF6" w:rsidRDefault="00E11EF6" w:rsidP="003C3765">
            <w:pPr>
              <w:pStyle w:val="TAL"/>
            </w:pPr>
            <w:r>
              <w:t>octet 1</w:t>
            </w:r>
          </w:p>
        </w:tc>
      </w:tr>
      <w:tr w:rsidR="00E11EF6" w14:paraId="3DA22BA9" w14:textId="77777777" w:rsidTr="003C3765">
        <w:trPr>
          <w:cantSplit/>
          <w:jc w:val="center"/>
        </w:trPr>
        <w:tc>
          <w:tcPr>
            <w:tcW w:w="2268" w:type="dxa"/>
            <w:tcBorders>
              <w:right w:val="single" w:sz="6" w:space="0" w:color="auto"/>
            </w:tcBorders>
          </w:tcPr>
          <w:p w14:paraId="4E5B3BF2" w14:textId="77777777" w:rsidR="00E11EF6" w:rsidRDefault="00E11EF6" w:rsidP="003C3765">
            <w:pPr>
              <w:pStyle w:val="TAC"/>
            </w:pPr>
          </w:p>
        </w:tc>
        <w:tc>
          <w:tcPr>
            <w:tcW w:w="4721" w:type="dxa"/>
            <w:gridSpan w:val="8"/>
            <w:vMerge w:val="restart"/>
            <w:tcBorders>
              <w:top w:val="single" w:sz="6" w:space="0" w:color="auto"/>
              <w:left w:val="single" w:sz="6" w:space="0" w:color="auto"/>
              <w:right w:val="single" w:sz="6" w:space="0" w:color="auto"/>
            </w:tcBorders>
          </w:tcPr>
          <w:p w14:paraId="1D178DF4" w14:textId="77777777" w:rsidR="00E11EF6" w:rsidRDefault="00E11EF6" w:rsidP="003C3765">
            <w:pPr>
              <w:pStyle w:val="TAC"/>
            </w:pPr>
            <w:r>
              <w:t>Length of PC5 QoS rules IE</w:t>
            </w:r>
          </w:p>
        </w:tc>
        <w:tc>
          <w:tcPr>
            <w:tcW w:w="950" w:type="dxa"/>
          </w:tcPr>
          <w:p w14:paraId="2BAD97B8" w14:textId="77777777" w:rsidR="00E11EF6" w:rsidRDefault="00E11EF6" w:rsidP="003C3765">
            <w:pPr>
              <w:pStyle w:val="TAL"/>
            </w:pPr>
            <w:r>
              <w:t>octet 2</w:t>
            </w:r>
          </w:p>
        </w:tc>
      </w:tr>
      <w:tr w:rsidR="00E11EF6" w14:paraId="430D9991" w14:textId="77777777" w:rsidTr="003C3765">
        <w:trPr>
          <w:cantSplit/>
          <w:jc w:val="center"/>
        </w:trPr>
        <w:tc>
          <w:tcPr>
            <w:tcW w:w="2268" w:type="dxa"/>
            <w:tcBorders>
              <w:right w:val="single" w:sz="6" w:space="0" w:color="auto"/>
            </w:tcBorders>
          </w:tcPr>
          <w:p w14:paraId="1171C69E" w14:textId="77777777" w:rsidR="00E11EF6" w:rsidRDefault="00E11EF6" w:rsidP="003C3765">
            <w:pPr>
              <w:pStyle w:val="TAC"/>
            </w:pPr>
          </w:p>
        </w:tc>
        <w:tc>
          <w:tcPr>
            <w:tcW w:w="4721" w:type="dxa"/>
            <w:gridSpan w:val="8"/>
            <w:vMerge/>
            <w:tcBorders>
              <w:left w:val="single" w:sz="6" w:space="0" w:color="auto"/>
              <w:bottom w:val="single" w:sz="6" w:space="0" w:color="auto"/>
              <w:right w:val="single" w:sz="6" w:space="0" w:color="auto"/>
            </w:tcBorders>
          </w:tcPr>
          <w:p w14:paraId="54DD552B" w14:textId="77777777" w:rsidR="00E11EF6" w:rsidRDefault="00E11EF6" w:rsidP="003C3765">
            <w:pPr>
              <w:pStyle w:val="TAC"/>
            </w:pPr>
          </w:p>
        </w:tc>
        <w:tc>
          <w:tcPr>
            <w:tcW w:w="950" w:type="dxa"/>
          </w:tcPr>
          <w:p w14:paraId="4A192E2F" w14:textId="77777777" w:rsidR="00E11EF6" w:rsidRDefault="00E11EF6" w:rsidP="003C3765">
            <w:pPr>
              <w:pStyle w:val="TAL"/>
            </w:pPr>
            <w:r>
              <w:t>octet 3</w:t>
            </w:r>
          </w:p>
        </w:tc>
      </w:tr>
      <w:tr w:rsidR="00E11EF6" w14:paraId="5E2A735F" w14:textId="77777777" w:rsidTr="003C3765">
        <w:trPr>
          <w:cantSplit/>
          <w:jc w:val="center"/>
        </w:trPr>
        <w:tc>
          <w:tcPr>
            <w:tcW w:w="2268" w:type="dxa"/>
            <w:tcBorders>
              <w:right w:val="single" w:sz="6" w:space="0" w:color="auto"/>
            </w:tcBorders>
          </w:tcPr>
          <w:p w14:paraId="7BC91701" w14:textId="77777777" w:rsidR="00E11EF6" w:rsidRDefault="00E11EF6" w:rsidP="003C3765">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C847E91" w14:textId="77777777" w:rsidR="00E11EF6" w:rsidRDefault="00E11EF6" w:rsidP="003C3765">
            <w:pPr>
              <w:pStyle w:val="TAC"/>
            </w:pPr>
          </w:p>
          <w:p w14:paraId="31F86E99" w14:textId="77777777" w:rsidR="00E11EF6" w:rsidRDefault="00E11EF6" w:rsidP="003C3765">
            <w:pPr>
              <w:pStyle w:val="TAC"/>
            </w:pPr>
            <w:r>
              <w:t>PC5 QoS rule 1</w:t>
            </w:r>
          </w:p>
          <w:p w14:paraId="22B7A90B" w14:textId="77777777" w:rsidR="00E11EF6" w:rsidRDefault="00E11EF6" w:rsidP="003C3765">
            <w:pPr>
              <w:pStyle w:val="TAC"/>
            </w:pPr>
          </w:p>
        </w:tc>
        <w:tc>
          <w:tcPr>
            <w:tcW w:w="950" w:type="dxa"/>
            <w:tcBorders>
              <w:left w:val="single" w:sz="6" w:space="0" w:color="auto"/>
            </w:tcBorders>
          </w:tcPr>
          <w:p w14:paraId="7ADCCD14" w14:textId="77777777" w:rsidR="00E11EF6" w:rsidRDefault="00E11EF6" w:rsidP="003C3765">
            <w:pPr>
              <w:pStyle w:val="TAL"/>
            </w:pPr>
            <w:r>
              <w:t>octet 4</w:t>
            </w:r>
          </w:p>
          <w:p w14:paraId="03B4806A" w14:textId="77777777" w:rsidR="00E11EF6" w:rsidRDefault="00E11EF6" w:rsidP="003C3765">
            <w:pPr>
              <w:pStyle w:val="TAL"/>
            </w:pPr>
          </w:p>
          <w:p w14:paraId="3EAF17A2" w14:textId="77777777" w:rsidR="00E11EF6" w:rsidRDefault="00E11EF6" w:rsidP="003C3765">
            <w:pPr>
              <w:pStyle w:val="TAL"/>
            </w:pPr>
            <w:r>
              <w:t>octet u</w:t>
            </w:r>
          </w:p>
        </w:tc>
      </w:tr>
      <w:tr w:rsidR="00E11EF6" w14:paraId="5E61432E" w14:textId="77777777" w:rsidTr="003C3765">
        <w:trPr>
          <w:cantSplit/>
          <w:jc w:val="center"/>
        </w:trPr>
        <w:tc>
          <w:tcPr>
            <w:tcW w:w="2268" w:type="dxa"/>
            <w:tcBorders>
              <w:right w:val="single" w:sz="6" w:space="0" w:color="auto"/>
            </w:tcBorders>
          </w:tcPr>
          <w:p w14:paraId="1D98F555" w14:textId="77777777" w:rsidR="00E11EF6" w:rsidRDefault="00E11EF6" w:rsidP="003C3765">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0086DFC" w14:textId="77777777" w:rsidR="00E11EF6" w:rsidRDefault="00E11EF6" w:rsidP="003C3765">
            <w:pPr>
              <w:pStyle w:val="TAC"/>
            </w:pPr>
          </w:p>
          <w:p w14:paraId="2E70278D" w14:textId="77777777" w:rsidR="00E11EF6" w:rsidRDefault="00E11EF6" w:rsidP="003C3765">
            <w:pPr>
              <w:pStyle w:val="TAC"/>
            </w:pPr>
            <w:r>
              <w:t>PC5 QoS rule 2</w:t>
            </w:r>
          </w:p>
          <w:p w14:paraId="1FAA1F3F" w14:textId="77777777" w:rsidR="00E11EF6" w:rsidRDefault="00E11EF6" w:rsidP="003C3765">
            <w:pPr>
              <w:pStyle w:val="TAC"/>
            </w:pPr>
          </w:p>
        </w:tc>
        <w:tc>
          <w:tcPr>
            <w:tcW w:w="950" w:type="dxa"/>
            <w:tcBorders>
              <w:left w:val="single" w:sz="6" w:space="0" w:color="auto"/>
            </w:tcBorders>
          </w:tcPr>
          <w:p w14:paraId="5C7D7140" w14:textId="77777777" w:rsidR="00E11EF6" w:rsidRDefault="00E11EF6" w:rsidP="003C3765">
            <w:pPr>
              <w:pStyle w:val="TAL"/>
            </w:pPr>
            <w:r>
              <w:t>octet u+1</w:t>
            </w:r>
          </w:p>
          <w:p w14:paraId="536E9B63" w14:textId="77777777" w:rsidR="00E11EF6" w:rsidRDefault="00E11EF6" w:rsidP="003C3765">
            <w:pPr>
              <w:pStyle w:val="TAL"/>
            </w:pPr>
          </w:p>
          <w:p w14:paraId="554BF776" w14:textId="77777777" w:rsidR="00E11EF6" w:rsidRDefault="00E11EF6" w:rsidP="003C3765">
            <w:pPr>
              <w:pStyle w:val="TAL"/>
            </w:pPr>
            <w:r>
              <w:t>octet v</w:t>
            </w:r>
          </w:p>
        </w:tc>
      </w:tr>
      <w:tr w:rsidR="00E11EF6" w14:paraId="24B9C8C0" w14:textId="77777777" w:rsidTr="003C3765">
        <w:trPr>
          <w:cantSplit/>
          <w:jc w:val="center"/>
        </w:trPr>
        <w:tc>
          <w:tcPr>
            <w:tcW w:w="2268" w:type="dxa"/>
            <w:tcBorders>
              <w:right w:val="single" w:sz="6" w:space="0" w:color="auto"/>
            </w:tcBorders>
          </w:tcPr>
          <w:p w14:paraId="545B2955" w14:textId="77777777" w:rsidR="00E11EF6" w:rsidRDefault="00E11EF6" w:rsidP="003C3765">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84D71C1" w14:textId="77777777" w:rsidR="00E11EF6" w:rsidRDefault="00E11EF6" w:rsidP="003C3765">
            <w:pPr>
              <w:pStyle w:val="TAC"/>
            </w:pPr>
          </w:p>
          <w:p w14:paraId="5E11C4B7" w14:textId="77777777" w:rsidR="00E11EF6" w:rsidRDefault="00E11EF6" w:rsidP="003C3765">
            <w:pPr>
              <w:pStyle w:val="TAC"/>
            </w:pPr>
            <w:r>
              <w:t>…</w:t>
            </w:r>
          </w:p>
          <w:p w14:paraId="6AB484E2" w14:textId="77777777" w:rsidR="00E11EF6" w:rsidRDefault="00E11EF6" w:rsidP="003C3765">
            <w:pPr>
              <w:pStyle w:val="TAC"/>
            </w:pPr>
          </w:p>
        </w:tc>
        <w:tc>
          <w:tcPr>
            <w:tcW w:w="950" w:type="dxa"/>
            <w:tcBorders>
              <w:left w:val="single" w:sz="6" w:space="0" w:color="auto"/>
            </w:tcBorders>
          </w:tcPr>
          <w:p w14:paraId="2A5ABB3A" w14:textId="77777777" w:rsidR="00E11EF6" w:rsidRDefault="00E11EF6" w:rsidP="003C3765">
            <w:pPr>
              <w:pStyle w:val="TAL"/>
            </w:pPr>
            <w:r>
              <w:t>octet v+1</w:t>
            </w:r>
          </w:p>
          <w:p w14:paraId="75CD73D6" w14:textId="77777777" w:rsidR="00E11EF6" w:rsidRDefault="00E11EF6" w:rsidP="003C3765">
            <w:pPr>
              <w:pStyle w:val="TAL"/>
            </w:pPr>
          </w:p>
          <w:p w14:paraId="65E1DBCA" w14:textId="77777777" w:rsidR="00E11EF6" w:rsidRDefault="00E11EF6" w:rsidP="003C3765">
            <w:pPr>
              <w:pStyle w:val="TAL"/>
            </w:pPr>
            <w:r>
              <w:t>octet w</w:t>
            </w:r>
          </w:p>
        </w:tc>
      </w:tr>
      <w:tr w:rsidR="00E11EF6" w14:paraId="5E6482E8" w14:textId="77777777" w:rsidTr="003C3765">
        <w:trPr>
          <w:cantSplit/>
          <w:jc w:val="center"/>
        </w:trPr>
        <w:tc>
          <w:tcPr>
            <w:tcW w:w="2268" w:type="dxa"/>
            <w:tcBorders>
              <w:right w:val="single" w:sz="6" w:space="0" w:color="auto"/>
            </w:tcBorders>
          </w:tcPr>
          <w:p w14:paraId="0657249A" w14:textId="77777777" w:rsidR="00E11EF6" w:rsidRDefault="00E11EF6" w:rsidP="003C3765">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823D9EC" w14:textId="77777777" w:rsidR="00E11EF6" w:rsidRDefault="00E11EF6" w:rsidP="003C3765">
            <w:pPr>
              <w:pStyle w:val="TAC"/>
              <w:rPr>
                <w:lang w:eastAsia="zh-CN"/>
              </w:rPr>
            </w:pPr>
          </w:p>
          <w:p w14:paraId="726C127D" w14:textId="77777777" w:rsidR="00E11EF6" w:rsidRDefault="00E11EF6" w:rsidP="003C3765">
            <w:pPr>
              <w:pStyle w:val="TAC"/>
              <w:rPr>
                <w:lang w:eastAsia="zh-CN"/>
              </w:rPr>
            </w:pPr>
            <w:r>
              <w:rPr>
                <w:lang w:eastAsia="zh-CN"/>
              </w:rPr>
              <w:t>PC5 QoS rule n</w:t>
            </w:r>
          </w:p>
          <w:p w14:paraId="370E4ADC" w14:textId="77777777" w:rsidR="00E11EF6" w:rsidRDefault="00E11EF6" w:rsidP="003C3765">
            <w:pPr>
              <w:pStyle w:val="TAC"/>
              <w:rPr>
                <w:lang w:eastAsia="zh-CN"/>
              </w:rPr>
            </w:pPr>
          </w:p>
        </w:tc>
        <w:tc>
          <w:tcPr>
            <w:tcW w:w="950" w:type="dxa"/>
            <w:tcBorders>
              <w:left w:val="single" w:sz="6" w:space="0" w:color="auto"/>
            </w:tcBorders>
          </w:tcPr>
          <w:p w14:paraId="3A5AA0BB" w14:textId="77777777" w:rsidR="00E11EF6" w:rsidRDefault="00E11EF6" w:rsidP="003C3765">
            <w:pPr>
              <w:pStyle w:val="TAL"/>
            </w:pPr>
            <w:r>
              <w:t>octet w+1</w:t>
            </w:r>
          </w:p>
          <w:p w14:paraId="41D4F25C" w14:textId="77777777" w:rsidR="00E11EF6" w:rsidRDefault="00E11EF6" w:rsidP="003C3765">
            <w:pPr>
              <w:pStyle w:val="TAL"/>
            </w:pPr>
          </w:p>
          <w:p w14:paraId="216297C1" w14:textId="77777777" w:rsidR="00E11EF6" w:rsidRDefault="00E11EF6" w:rsidP="003C3765">
            <w:pPr>
              <w:pStyle w:val="TAL"/>
            </w:pPr>
            <w:r>
              <w:t>octet x</w:t>
            </w:r>
          </w:p>
        </w:tc>
      </w:tr>
    </w:tbl>
    <w:p w14:paraId="50FED62C" w14:textId="77777777" w:rsidR="00E11EF6" w:rsidRDefault="00E11EF6" w:rsidP="00E11EF6">
      <w:pPr>
        <w:pStyle w:val="TF"/>
      </w:pPr>
      <w:r>
        <w:t>Figure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2268"/>
        <w:gridCol w:w="568"/>
        <w:gridCol w:w="590"/>
        <w:gridCol w:w="594"/>
        <w:gridCol w:w="19"/>
        <w:gridCol w:w="575"/>
        <w:gridCol w:w="145"/>
        <w:gridCol w:w="448"/>
        <w:gridCol w:w="594"/>
        <w:gridCol w:w="594"/>
        <w:gridCol w:w="594"/>
        <w:gridCol w:w="950"/>
      </w:tblGrid>
      <w:tr w:rsidR="00E11EF6" w14:paraId="61E5AA95" w14:textId="77777777" w:rsidTr="003C3765">
        <w:trPr>
          <w:cantSplit/>
          <w:jc w:val="center"/>
        </w:trPr>
        <w:tc>
          <w:tcPr>
            <w:tcW w:w="2268" w:type="dxa"/>
          </w:tcPr>
          <w:p w14:paraId="5B6B324B" w14:textId="77777777" w:rsidR="00E11EF6" w:rsidRDefault="00E11EF6" w:rsidP="003C3765">
            <w:pPr>
              <w:pStyle w:val="TAC"/>
            </w:pPr>
          </w:p>
        </w:tc>
        <w:tc>
          <w:tcPr>
            <w:tcW w:w="568" w:type="dxa"/>
            <w:tcBorders>
              <w:bottom w:val="single" w:sz="6" w:space="0" w:color="auto"/>
            </w:tcBorders>
          </w:tcPr>
          <w:p w14:paraId="3A755F0F" w14:textId="77777777" w:rsidR="00E11EF6" w:rsidRDefault="00E11EF6" w:rsidP="003C3765">
            <w:pPr>
              <w:pStyle w:val="TAC"/>
            </w:pPr>
            <w:r>
              <w:t>8</w:t>
            </w:r>
          </w:p>
        </w:tc>
        <w:tc>
          <w:tcPr>
            <w:tcW w:w="590" w:type="dxa"/>
            <w:tcBorders>
              <w:bottom w:val="single" w:sz="6" w:space="0" w:color="auto"/>
            </w:tcBorders>
          </w:tcPr>
          <w:p w14:paraId="43CC86EF" w14:textId="77777777" w:rsidR="00E11EF6" w:rsidRDefault="00E11EF6" w:rsidP="003C3765">
            <w:pPr>
              <w:pStyle w:val="TAC"/>
            </w:pPr>
            <w:r>
              <w:t>7</w:t>
            </w:r>
          </w:p>
        </w:tc>
        <w:tc>
          <w:tcPr>
            <w:tcW w:w="594" w:type="dxa"/>
            <w:tcBorders>
              <w:bottom w:val="single" w:sz="6" w:space="0" w:color="auto"/>
            </w:tcBorders>
          </w:tcPr>
          <w:p w14:paraId="1861596A" w14:textId="77777777" w:rsidR="00E11EF6" w:rsidRDefault="00E11EF6" w:rsidP="003C3765">
            <w:pPr>
              <w:pStyle w:val="TAC"/>
            </w:pPr>
            <w:r>
              <w:t>6</w:t>
            </w:r>
          </w:p>
        </w:tc>
        <w:tc>
          <w:tcPr>
            <w:tcW w:w="594" w:type="dxa"/>
            <w:gridSpan w:val="2"/>
            <w:tcBorders>
              <w:bottom w:val="single" w:sz="6" w:space="0" w:color="auto"/>
            </w:tcBorders>
          </w:tcPr>
          <w:p w14:paraId="69B00222" w14:textId="77777777" w:rsidR="00E11EF6" w:rsidRDefault="00E11EF6" w:rsidP="003C3765">
            <w:pPr>
              <w:pStyle w:val="TAC"/>
            </w:pPr>
            <w:r>
              <w:t>5</w:t>
            </w:r>
          </w:p>
        </w:tc>
        <w:tc>
          <w:tcPr>
            <w:tcW w:w="593" w:type="dxa"/>
            <w:gridSpan w:val="2"/>
            <w:tcBorders>
              <w:bottom w:val="single" w:sz="6" w:space="0" w:color="auto"/>
            </w:tcBorders>
          </w:tcPr>
          <w:p w14:paraId="204ECF42" w14:textId="77777777" w:rsidR="00E11EF6" w:rsidRDefault="00E11EF6" w:rsidP="003C3765">
            <w:pPr>
              <w:pStyle w:val="TAC"/>
            </w:pPr>
            <w:r>
              <w:t>4</w:t>
            </w:r>
          </w:p>
        </w:tc>
        <w:tc>
          <w:tcPr>
            <w:tcW w:w="594" w:type="dxa"/>
            <w:tcBorders>
              <w:bottom w:val="single" w:sz="6" w:space="0" w:color="auto"/>
            </w:tcBorders>
          </w:tcPr>
          <w:p w14:paraId="0A71E8F4" w14:textId="77777777" w:rsidR="00E11EF6" w:rsidRDefault="00E11EF6" w:rsidP="003C3765">
            <w:pPr>
              <w:pStyle w:val="TAC"/>
            </w:pPr>
            <w:r>
              <w:t>3</w:t>
            </w:r>
          </w:p>
        </w:tc>
        <w:tc>
          <w:tcPr>
            <w:tcW w:w="594" w:type="dxa"/>
            <w:tcBorders>
              <w:bottom w:val="single" w:sz="6" w:space="0" w:color="auto"/>
            </w:tcBorders>
          </w:tcPr>
          <w:p w14:paraId="4F02812D" w14:textId="77777777" w:rsidR="00E11EF6" w:rsidRDefault="00E11EF6" w:rsidP="003C3765">
            <w:pPr>
              <w:pStyle w:val="TAC"/>
            </w:pPr>
            <w:r>
              <w:t>2</w:t>
            </w:r>
          </w:p>
        </w:tc>
        <w:tc>
          <w:tcPr>
            <w:tcW w:w="594" w:type="dxa"/>
            <w:tcBorders>
              <w:bottom w:val="single" w:sz="6" w:space="0" w:color="auto"/>
            </w:tcBorders>
          </w:tcPr>
          <w:p w14:paraId="2E227F74" w14:textId="77777777" w:rsidR="00E11EF6" w:rsidRDefault="00E11EF6" w:rsidP="003C3765">
            <w:pPr>
              <w:pStyle w:val="TAC"/>
            </w:pPr>
            <w:r>
              <w:t>1</w:t>
            </w:r>
          </w:p>
        </w:tc>
        <w:tc>
          <w:tcPr>
            <w:tcW w:w="950" w:type="dxa"/>
            <w:tcBorders>
              <w:left w:val="nil"/>
            </w:tcBorders>
          </w:tcPr>
          <w:p w14:paraId="7C805263" w14:textId="77777777" w:rsidR="00E11EF6" w:rsidRDefault="00E11EF6" w:rsidP="003C3765">
            <w:pPr>
              <w:pStyle w:val="TAC"/>
            </w:pPr>
          </w:p>
        </w:tc>
      </w:tr>
      <w:tr w:rsidR="00E11EF6" w14:paraId="330AEF93" w14:textId="77777777" w:rsidTr="003C3765">
        <w:trPr>
          <w:cantSplit/>
          <w:jc w:val="center"/>
        </w:trPr>
        <w:tc>
          <w:tcPr>
            <w:tcW w:w="2268" w:type="dxa"/>
            <w:tcBorders>
              <w:right w:val="single" w:sz="6" w:space="0" w:color="auto"/>
            </w:tcBorders>
          </w:tcPr>
          <w:p w14:paraId="42CDF177" w14:textId="77777777" w:rsidR="00E11EF6" w:rsidRDefault="00E11EF6" w:rsidP="003C3765">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71B54C2D" w14:textId="77777777" w:rsidR="00E11EF6" w:rsidRDefault="00E11EF6" w:rsidP="003C3765">
            <w:pPr>
              <w:pStyle w:val="TAC"/>
            </w:pPr>
            <w:r>
              <w:t>PC5 QoS rule identifier</w:t>
            </w:r>
          </w:p>
        </w:tc>
        <w:tc>
          <w:tcPr>
            <w:tcW w:w="950" w:type="dxa"/>
          </w:tcPr>
          <w:p w14:paraId="53385468" w14:textId="77777777" w:rsidR="00E11EF6" w:rsidRDefault="00E11EF6" w:rsidP="003C3765">
            <w:pPr>
              <w:pStyle w:val="TAL"/>
            </w:pPr>
            <w:r>
              <w:t>octet 4</w:t>
            </w:r>
          </w:p>
        </w:tc>
      </w:tr>
      <w:tr w:rsidR="00E11EF6" w14:paraId="79BCBE94" w14:textId="77777777" w:rsidTr="003C3765">
        <w:trPr>
          <w:cantSplit/>
          <w:jc w:val="center"/>
        </w:trPr>
        <w:tc>
          <w:tcPr>
            <w:tcW w:w="2268" w:type="dxa"/>
            <w:tcBorders>
              <w:right w:val="single" w:sz="6" w:space="0" w:color="auto"/>
            </w:tcBorders>
          </w:tcPr>
          <w:p w14:paraId="4595B36B" w14:textId="77777777" w:rsidR="00E11EF6" w:rsidRDefault="00E11EF6" w:rsidP="003C3765">
            <w:pPr>
              <w:pStyle w:val="TAC"/>
            </w:pPr>
          </w:p>
        </w:tc>
        <w:tc>
          <w:tcPr>
            <w:tcW w:w="4721" w:type="dxa"/>
            <w:gridSpan w:val="10"/>
            <w:vMerge w:val="restart"/>
            <w:tcBorders>
              <w:top w:val="single" w:sz="6" w:space="0" w:color="auto"/>
              <w:left w:val="single" w:sz="6" w:space="0" w:color="auto"/>
              <w:right w:val="single" w:sz="6" w:space="0" w:color="auto"/>
            </w:tcBorders>
          </w:tcPr>
          <w:p w14:paraId="1B10E19F" w14:textId="77777777" w:rsidR="00E11EF6" w:rsidRDefault="00E11EF6" w:rsidP="003C3765">
            <w:pPr>
              <w:pStyle w:val="TAC"/>
            </w:pPr>
            <w:r>
              <w:t>Length of PC5 QoS rule</w:t>
            </w:r>
          </w:p>
        </w:tc>
        <w:tc>
          <w:tcPr>
            <w:tcW w:w="950" w:type="dxa"/>
          </w:tcPr>
          <w:p w14:paraId="71AC4AC1" w14:textId="77777777" w:rsidR="00E11EF6" w:rsidRDefault="00E11EF6" w:rsidP="003C3765">
            <w:pPr>
              <w:pStyle w:val="TAL"/>
            </w:pPr>
            <w:r>
              <w:t>octet 5</w:t>
            </w:r>
          </w:p>
        </w:tc>
      </w:tr>
      <w:tr w:rsidR="00E11EF6" w14:paraId="06BD646F" w14:textId="77777777" w:rsidTr="003C3765">
        <w:trPr>
          <w:cantSplit/>
          <w:jc w:val="center"/>
        </w:trPr>
        <w:tc>
          <w:tcPr>
            <w:tcW w:w="2268" w:type="dxa"/>
            <w:tcBorders>
              <w:right w:val="single" w:sz="6" w:space="0" w:color="auto"/>
            </w:tcBorders>
          </w:tcPr>
          <w:p w14:paraId="58E82654" w14:textId="77777777" w:rsidR="00E11EF6" w:rsidRDefault="00E11EF6" w:rsidP="003C3765">
            <w:pPr>
              <w:pStyle w:val="TAC"/>
            </w:pPr>
          </w:p>
        </w:tc>
        <w:tc>
          <w:tcPr>
            <w:tcW w:w="4721" w:type="dxa"/>
            <w:gridSpan w:val="10"/>
            <w:vMerge/>
            <w:tcBorders>
              <w:left w:val="single" w:sz="6" w:space="0" w:color="auto"/>
              <w:bottom w:val="single" w:sz="6" w:space="0" w:color="auto"/>
              <w:right w:val="single" w:sz="6" w:space="0" w:color="auto"/>
            </w:tcBorders>
          </w:tcPr>
          <w:p w14:paraId="5D135A60" w14:textId="77777777" w:rsidR="00E11EF6" w:rsidRDefault="00E11EF6" w:rsidP="003C3765">
            <w:pPr>
              <w:pStyle w:val="TAC"/>
            </w:pPr>
          </w:p>
        </w:tc>
        <w:tc>
          <w:tcPr>
            <w:tcW w:w="950" w:type="dxa"/>
          </w:tcPr>
          <w:p w14:paraId="4A7F0A5D" w14:textId="77777777" w:rsidR="00E11EF6" w:rsidRDefault="00E11EF6" w:rsidP="003C3765">
            <w:pPr>
              <w:pStyle w:val="TAL"/>
            </w:pPr>
            <w:r>
              <w:t>octet 6</w:t>
            </w:r>
          </w:p>
        </w:tc>
      </w:tr>
      <w:tr w:rsidR="00E11EF6" w14:paraId="7E1F5BE9" w14:textId="77777777" w:rsidTr="003C3765">
        <w:trPr>
          <w:cantSplit/>
          <w:jc w:val="center"/>
        </w:trPr>
        <w:tc>
          <w:tcPr>
            <w:tcW w:w="2268" w:type="dxa"/>
            <w:tcBorders>
              <w:right w:val="single" w:sz="6" w:space="0" w:color="auto"/>
            </w:tcBorders>
          </w:tcPr>
          <w:p w14:paraId="2AC2B737" w14:textId="77777777" w:rsidR="00E11EF6" w:rsidRDefault="00E11EF6" w:rsidP="003C3765">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0AFB7800" w14:textId="77777777" w:rsidR="00E11EF6" w:rsidRDefault="00E11EF6" w:rsidP="003C3765">
            <w:pPr>
              <w:pStyle w:val="TAC"/>
            </w:pPr>
            <w: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C374242" w14:textId="77777777" w:rsidR="00E11EF6" w:rsidRDefault="00E11EF6" w:rsidP="003C3765">
            <w:pPr>
              <w:pStyle w:val="TAC"/>
              <w:rPr>
                <w:lang w:eastAsia="zh-CN"/>
              </w:rPr>
            </w:pPr>
            <w:r>
              <w:rPr>
                <w:lang w:eastAsia="zh-CN"/>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1EF5C8E7" w14:textId="77777777" w:rsidR="00E11EF6" w:rsidRDefault="00E11EF6" w:rsidP="003C3765">
            <w:pPr>
              <w:pStyle w:val="TAC"/>
            </w:pPr>
            <w:r>
              <w:t>Number of packet filters</w:t>
            </w:r>
          </w:p>
        </w:tc>
        <w:tc>
          <w:tcPr>
            <w:tcW w:w="950" w:type="dxa"/>
            <w:tcBorders>
              <w:left w:val="single" w:sz="6" w:space="0" w:color="auto"/>
            </w:tcBorders>
          </w:tcPr>
          <w:p w14:paraId="5629012F" w14:textId="77777777" w:rsidR="00E11EF6" w:rsidRDefault="00E11EF6" w:rsidP="003C3765">
            <w:pPr>
              <w:pStyle w:val="TAL"/>
            </w:pPr>
            <w:r>
              <w:t>octet 7</w:t>
            </w:r>
          </w:p>
        </w:tc>
      </w:tr>
      <w:tr w:rsidR="00E11EF6" w14:paraId="3BC3DCDE" w14:textId="77777777" w:rsidTr="003C3765">
        <w:trPr>
          <w:cantSplit/>
          <w:jc w:val="center"/>
        </w:trPr>
        <w:tc>
          <w:tcPr>
            <w:tcW w:w="2268" w:type="dxa"/>
            <w:tcBorders>
              <w:right w:val="single" w:sz="6" w:space="0" w:color="auto"/>
            </w:tcBorders>
          </w:tcPr>
          <w:p w14:paraId="1415F2CE" w14:textId="77777777" w:rsidR="00E11EF6" w:rsidRDefault="00E11EF6" w:rsidP="003C3765">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291097BD" w14:textId="77777777" w:rsidR="00E11EF6" w:rsidRDefault="00E11EF6" w:rsidP="003C3765">
            <w:pPr>
              <w:pStyle w:val="TAC"/>
            </w:pPr>
          </w:p>
          <w:p w14:paraId="7C99EB66" w14:textId="77777777" w:rsidR="00E11EF6" w:rsidRDefault="00E11EF6" w:rsidP="003C3765">
            <w:pPr>
              <w:pStyle w:val="TAC"/>
            </w:pPr>
            <w:r>
              <w:t>Packet filter list</w:t>
            </w:r>
          </w:p>
        </w:tc>
        <w:tc>
          <w:tcPr>
            <w:tcW w:w="950" w:type="dxa"/>
            <w:tcBorders>
              <w:left w:val="single" w:sz="6" w:space="0" w:color="auto"/>
            </w:tcBorders>
          </w:tcPr>
          <w:p w14:paraId="37E89BAB" w14:textId="77777777" w:rsidR="00E11EF6" w:rsidRDefault="00E11EF6" w:rsidP="003C3765">
            <w:pPr>
              <w:pStyle w:val="TAL"/>
            </w:pPr>
            <w:r>
              <w:t>octet 8*</w:t>
            </w:r>
          </w:p>
          <w:p w14:paraId="71A8D373" w14:textId="77777777" w:rsidR="00E11EF6" w:rsidRDefault="00E11EF6" w:rsidP="003C3765">
            <w:pPr>
              <w:pStyle w:val="TAL"/>
            </w:pPr>
          </w:p>
          <w:p w14:paraId="74C4C4EE" w14:textId="77777777" w:rsidR="00E11EF6" w:rsidRDefault="00E11EF6" w:rsidP="003C3765">
            <w:pPr>
              <w:pStyle w:val="TAL"/>
            </w:pPr>
            <w:r>
              <w:t>octet a*</w:t>
            </w:r>
          </w:p>
        </w:tc>
      </w:tr>
      <w:tr w:rsidR="00E11EF6" w14:paraId="384B9CE9" w14:textId="77777777" w:rsidTr="003C3765">
        <w:trPr>
          <w:cantSplit/>
          <w:jc w:val="center"/>
        </w:trPr>
        <w:tc>
          <w:tcPr>
            <w:tcW w:w="2268" w:type="dxa"/>
            <w:tcBorders>
              <w:right w:val="single" w:sz="6" w:space="0" w:color="auto"/>
            </w:tcBorders>
          </w:tcPr>
          <w:p w14:paraId="63FCF49B" w14:textId="77777777" w:rsidR="00E11EF6" w:rsidRDefault="00E11EF6" w:rsidP="003C3765">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7A40D4D8" w14:textId="77777777" w:rsidR="00E11EF6" w:rsidRDefault="00E11EF6" w:rsidP="003C3765">
            <w:pPr>
              <w:pStyle w:val="TAC"/>
            </w:pPr>
            <w:r>
              <w:t>PC5 QoS rule precedence</w:t>
            </w:r>
          </w:p>
        </w:tc>
        <w:tc>
          <w:tcPr>
            <w:tcW w:w="950" w:type="dxa"/>
            <w:tcBorders>
              <w:left w:val="single" w:sz="6" w:space="0" w:color="auto"/>
            </w:tcBorders>
          </w:tcPr>
          <w:p w14:paraId="243249F2" w14:textId="77777777" w:rsidR="00E11EF6" w:rsidRDefault="00E11EF6" w:rsidP="003C3765">
            <w:pPr>
              <w:pStyle w:val="TAL"/>
            </w:pPr>
            <w:r>
              <w:t>octet a+1*</w:t>
            </w:r>
          </w:p>
        </w:tc>
      </w:tr>
      <w:tr w:rsidR="00E11EF6" w14:paraId="3BFBA250" w14:textId="77777777" w:rsidTr="003C3765">
        <w:trPr>
          <w:cantSplit/>
          <w:jc w:val="center"/>
        </w:trPr>
        <w:tc>
          <w:tcPr>
            <w:tcW w:w="2268" w:type="dxa"/>
            <w:tcBorders>
              <w:right w:val="single" w:sz="6" w:space="0" w:color="auto"/>
            </w:tcBorders>
          </w:tcPr>
          <w:p w14:paraId="47CF61DF" w14:textId="77777777" w:rsidR="00E11EF6" w:rsidRDefault="00E11EF6" w:rsidP="003C3765">
            <w:pPr>
              <w:pStyle w:val="TAC"/>
            </w:pPr>
          </w:p>
        </w:tc>
        <w:tc>
          <w:tcPr>
            <w:tcW w:w="568" w:type="dxa"/>
            <w:tcBorders>
              <w:top w:val="single" w:sz="6" w:space="0" w:color="auto"/>
              <w:left w:val="single" w:sz="6" w:space="0" w:color="auto"/>
              <w:bottom w:val="single" w:sz="6" w:space="0" w:color="auto"/>
              <w:right w:val="single" w:sz="6" w:space="0" w:color="auto"/>
            </w:tcBorders>
          </w:tcPr>
          <w:p w14:paraId="79EA8FEF" w14:textId="77777777" w:rsidR="00E11EF6" w:rsidRDefault="00E11EF6" w:rsidP="003C3765">
            <w:pPr>
              <w:pStyle w:val="TAC"/>
            </w:pPr>
            <w:r>
              <w:t>0</w:t>
            </w:r>
          </w:p>
          <w:p w14:paraId="36A0C18E" w14:textId="77777777" w:rsidR="00E11EF6" w:rsidRDefault="00E11EF6" w:rsidP="003C3765">
            <w:pPr>
              <w:pStyle w:val="TAC"/>
            </w:pPr>
            <w:r>
              <w:t>Spare</w:t>
            </w:r>
          </w:p>
        </w:tc>
        <w:tc>
          <w:tcPr>
            <w:tcW w:w="590" w:type="dxa"/>
            <w:tcBorders>
              <w:top w:val="single" w:sz="6" w:space="0" w:color="auto"/>
              <w:left w:val="single" w:sz="6" w:space="0" w:color="auto"/>
              <w:bottom w:val="single" w:sz="6" w:space="0" w:color="auto"/>
              <w:right w:val="single" w:sz="6" w:space="0" w:color="auto"/>
            </w:tcBorders>
          </w:tcPr>
          <w:p w14:paraId="502E36A2" w14:textId="77777777" w:rsidR="00E11EF6" w:rsidRDefault="00E11EF6" w:rsidP="003C3765">
            <w:pPr>
              <w:pStyle w:val="TAC"/>
            </w:pPr>
            <w:r>
              <w:t>0</w:t>
            </w:r>
          </w:p>
          <w:p w14:paraId="17F2BAB9" w14:textId="77777777" w:rsidR="00E11EF6" w:rsidRDefault="00E11EF6" w:rsidP="003C3765">
            <w:pPr>
              <w:pStyle w:val="TAC"/>
            </w:pPr>
            <w:r>
              <w:t>Spare</w:t>
            </w:r>
          </w:p>
        </w:tc>
        <w:tc>
          <w:tcPr>
            <w:tcW w:w="3563" w:type="dxa"/>
            <w:gridSpan w:val="8"/>
            <w:tcBorders>
              <w:top w:val="single" w:sz="6" w:space="0" w:color="auto"/>
              <w:left w:val="single" w:sz="6" w:space="0" w:color="auto"/>
              <w:bottom w:val="single" w:sz="6" w:space="0" w:color="auto"/>
              <w:right w:val="single" w:sz="6" w:space="0" w:color="auto"/>
            </w:tcBorders>
          </w:tcPr>
          <w:p w14:paraId="55F204D3" w14:textId="77777777" w:rsidR="00E11EF6" w:rsidRDefault="00E11EF6" w:rsidP="003C3765">
            <w:pPr>
              <w:pStyle w:val="TAC"/>
            </w:pPr>
            <w:r>
              <w:t>PC5 QoS flow identifier (PQFI)</w:t>
            </w:r>
          </w:p>
        </w:tc>
        <w:tc>
          <w:tcPr>
            <w:tcW w:w="950" w:type="dxa"/>
            <w:tcBorders>
              <w:left w:val="single" w:sz="6" w:space="0" w:color="auto"/>
            </w:tcBorders>
          </w:tcPr>
          <w:p w14:paraId="40B006A4" w14:textId="77777777" w:rsidR="00E11EF6" w:rsidRDefault="00E11EF6" w:rsidP="003C3765">
            <w:pPr>
              <w:pStyle w:val="TAL"/>
            </w:pPr>
            <w:r>
              <w:t>octet a+2*</w:t>
            </w:r>
          </w:p>
        </w:tc>
      </w:tr>
      <w:tr w:rsidR="00E11EF6" w14:paraId="3CAC172F" w14:textId="77777777" w:rsidTr="003C3765">
        <w:trPr>
          <w:cantSplit/>
          <w:jc w:val="center"/>
        </w:trPr>
        <w:tc>
          <w:tcPr>
            <w:tcW w:w="2268" w:type="dxa"/>
            <w:tcBorders>
              <w:right w:val="single" w:sz="6" w:space="0" w:color="auto"/>
            </w:tcBorders>
          </w:tcPr>
          <w:p w14:paraId="3F8E9DA5" w14:textId="77777777" w:rsidR="00E11EF6" w:rsidRDefault="00E11EF6" w:rsidP="003C3765">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D42A0D3" w14:textId="77777777" w:rsidR="00E11EF6" w:rsidRDefault="00E11EF6" w:rsidP="003C3765">
            <w:pPr>
              <w:pStyle w:val="TAC"/>
              <w:rPr>
                <w:lang w:eastAsia="zh-CN"/>
              </w:rPr>
            </w:pPr>
          </w:p>
          <w:p w14:paraId="6020AF58" w14:textId="77777777" w:rsidR="00E11EF6" w:rsidRDefault="00E11EF6" w:rsidP="003C3765">
            <w:pPr>
              <w:pStyle w:val="TAC"/>
              <w:rPr>
                <w:lang w:eastAsia="zh-CN"/>
              </w:rPr>
            </w:pPr>
            <w:proofErr w:type="spellStart"/>
            <w:r>
              <w:rPr>
                <w:lang w:eastAsia="zh-CN"/>
              </w:rPr>
              <w:t>ProSe</w:t>
            </w:r>
            <w:proofErr w:type="spellEnd"/>
            <w:r>
              <w:rPr>
                <w:lang w:eastAsia="zh-CN"/>
              </w:rPr>
              <w:t xml:space="preserve"> identifier</w:t>
            </w:r>
          </w:p>
        </w:tc>
        <w:tc>
          <w:tcPr>
            <w:tcW w:w="950" w:type="dxa"/>
            <w:tcBorders>
              <w:left w:val="single" w:sz="6" w:space="0" w:color="auto"/>
            </w:tcBorders>
          </w:tcPr>
          <w:p w14:paraId="60F3A400" w14:textId="77777777" w:rsidR="00E11EF6" w:rsidRDefault="00E11EF6" w:rsidP="003C3765">
            <w:pPr>
              <w:pStyle w:val="TAL"/>
              <w:rPr>
                <w:lang w:eastAsia="zh-CN"/>
              </w:rPr>
            </w:pPr>
            <w:r>
              <w:rPr>
                <w:lang w:eastAsia="zh-CN"/>
              </w:rPr>
              <w:t>octet a+3*</w:t>
            </w:r>
          </w:p>
          <w:p w14:paraId="7DE77674" w14:textId="77777777" w:rsidR="00E11EF6" w:rsidRDefault="00E11EF6" w:rsidP="003C3765">
            <w:pPr>
              <w:pStyle w:val="TAL"/>
              <w:rPr>
                <w:lang w:eastAsia="zh-CN"/>
              </w:rPr>
            </w:pPr>
          </w:p>
          <w:p w14:paraId="33B833E8" w14:textId="77777777" w:rsidR="00E11EF6" w:rsidRDefault="00E11EF6" w:rsidP="003C3765">
            <w:pPr>
              <w:pStyle w:val="TAL"/>
              <w:rPr>
                <w:lang w:eastAsia="zh-CN"/>
              </w:rPr>
            </w:pPr>
            <w:r>
              <w:rPr>
                <w:lang w:eastAsia="zh-CN"/>
              </w:rPr>
              <w:t>octet b*</w:t>
            </w:r>
          </w:p>
        </w:tc>
      </w:tr>
    </w:tbl>
    <w:p w14:paraId="31023FFD" w14:textId="77777777" w:rsidR="00E11EF6" w:rsidRDefault="00E11EF6" w:rsidP="00E11EF6">
      <w:pPr>
        <w:pStyle w:val="TF"/>
      </w:pPr>
      <w:r>
        <w:t>Figure 11.3.29.2: PC5 QoS rule (u=a+2 or u=b)</w:t>
      </w:r>
    </w:p>
    <w:p w14:paraId="3E5DA58D" w14:textId="77777777" w:rsidR="00E11EF6" w:rsidRDefault="00E11EF6" w:rsidP="00E11EF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E11EF6" w14:paraId="47F586EB" w14:textId="77777777" w:rsidTr="003C3765">
        <w:trPr>
          <w:cantSplit/>
          <w:jc w:val="center"/>
        </w:trPr>
        <w:tc>
          <w:tcPr>
            <w:tcW w:w="2239" w:type="dxa"/>
          </w:tcPr>
          <w:p w14:paraId="29A4E77E" w14:textId="77777777" w:rsidR="00E11EF6" w:rsidRDefault="00E11EF6" w:rsidP="003C3765">
            <w:pPr>
              <w:pStyle w:val="TAC"/>
            </w:pPr>
          </w:p>
        </w:tc>
        <w:tc>
          <w:tcPr>
            <w:tcW w:w="593" w:type="dxa"/>
            <w:tcBorders>
              <w:bottom w:val="single" w:sz="6" w:space="0" w:color="auto"/>
            </w:tcBorders>
          </w:tcPr>
          <w:p w14:paraId="36519B60" w14:textId="77777777" w:rsidR="00E11EF6" w:rsidRDefault="00E11EF6" w:rsidP="003C3765">
            <w:pPr>
              <w:pStyle w:val="TAC"/>
            </w:pPr>
            <w:r>
              <w:t>8</w:t>
            </w:r>
          </w:p>
        </w:tc>
        <w:tc>
          <w:tcPr>
            <w:tcW w:w="594" w:type="dxa"/>
            <w:tcBorders>
              <w:bottom w:val="single" w:sz="6" w:space="0" w:color="auto"/>
            </w:tcBorders>
          </w:tcPr>
          <w:p w14:paraId="73C27A1A" w14:textId="77777777" w:rsidR="00E11EF6" w:rsidRDefault="00E11EF6" w:rsidP="003C3765">
            <w:pPr>
              <w:pStyle w:val="TAC"/>
            </w:pPr>
            <w:r>
              <w:t>7</w:t>
            </w:r>
          </w:p>
        </w:tc>
        <w:tc>
          <w:tcPr>
            <w:tcW w:w="594" w:type="dxa"/>
            <w:tcBorders>
              <w:bottom w:val="single" w:sz="6" w:space="0" w:color="auto"/>
            </w:tcBorders>
          </w:tcPr>
          <w:p w14:paraId="06D33B8C" w14:textId="77777777" w:rsidR="00E11EF6" w:rsidRDefault="00E11EF6" w:rsidP="003C3765">
            <w:pPr>
              <w:pStyle w:val="TAC"/>
            </w:pPr>
            <w:r>
              <w:t>6</w:t>
            </w:r>
          </w:p>
        </w:tc>
        <w:tc>
          <w:tcPr>
            <w:tcW w:w="594" w:type="dxa"/>
            <w:tcBorders>
              <w:bottom w:val="single" w:sz="6" w:space="0" w:color="auto"/>
            </w:tcBorders>
          </w:tcPr>
          <w:p w14:paraId="70A02653" w14:textId="77777777" w:rsidR="00E11EF6" w:rsidRDefault="00E11EF6" w:rsidP="003C3765">
            <w:pPr>
              <w:pStyle w:val="TAC"/>
            </w:pPr>
            <w:r>
              <w:t>5</w:t>
            </w:r>
          </w:p>
        </w:tc>
        <w:tc>
          <w:tcPr>
            <w:tcW w:w="593" w:type="dxa"/>
            <w:tcBorders>
              <w:bottom w:val="single" w:sz="6" w:space="0" w:color="auto"/>
            </w:tcBorders>
          </w:tcPr>
          <w:p w14:paraId="4AEB2E65" w14:textId="77777777" w:rsidR="00E11EF6" w:rsidRDefault="00E11EF6" w:rsidP="003C3765">
            <w:pPr>
              <w:pStyle w:val="TAC"/>
            </w:pPr>
            <w:r>
              <w:t>4</w:t>
            </w:r>
          </w:p>
        </w:tc>
        <w:tc>
          <w:tcPr>
            <w:tcW w:w="594" w:type="dxa"/>
            <w:tcBorders>
              <w:bottom w:val="single" w:sz="6" w:space="0" w:color="auto"/>
            </w:tcBorders>
          </w:tcPr>
          <w:p w14:paraId="3B5FB66D" w14:textId="77777777" w:rsidR="00E11EF6" w:rsidRDefault="00E11EF6" w:rsidP="003C3765">
            <w:pPr>
              <w:pStyle w:val="TAC"/>
            </w:pPr>
            <w:r>
              <w:t>3</w:t>
            </w:r>
          </w:p>
        </w:tc>
        <w:tc>
          <w:tcPr>
            <w:tcW w:w="594" w:type="dxa"/>
            <w:tcBorders>
              <w:bottom w:val="single" w:sz="6" w:space="0" w:color="auto"/>
            </w:tcBorders>
          </w:tcPr>
          <w:p w14:paraId="61E6565A" w14:textId="77777777" w:rsidR="00E11EF6" w:rsidRDefault="00E11EF6" w:rsidP="003C3765">
            <w:pPr>
              <w:pStyle w:val="TAC"/>
            </w:pPr>
            <w:r>
              <w:t>2</w:t>
            </w:r>
          </w:p>
        </w:tc>
        <w:tc>
          <w:tcPr>
            <w:tcW w:w="594" w:type="dxa"/>
            <w:tcBorders>
              <w:bottom w:val="single" w:sz="6" w:space="0" w:color="auto"/>
            </w:tcBorders>
          </w:tcPr>
          <w:p w14:paraId="5C8BA3F8" w14:textId="77777777" w:rsidR="00E11EF6" w:rsidRDefault="00E11EF6" w:rsidP="003C3765">
            <w:pPr>
              <w:pStyle w:val="TAC"/>
            </w:pPr>
            <w:r>
              <w:t>1</w:t>
            </w:r>
          </w:p>
        </w:tc>
        <w:tc>
          <w:tcPr>
            <w:tcW w:w="950" w:type="dxa"/>
            <w:tcBorders>
              <w:left w:val="nil"/>
            </w:tcBorders>
          </w:tcPr>
          <w:p w14:paraId="741E42CC" w14:textId="77777777" w:rsidR="00E11EF6" w:rsidRDefault="00E11EF6" w:rsidP="003C3765">
            <w:pPr>
              <w:pStyle w:val="TAC"/>
            </w:pPr>
          </w:p>
        </w:tc>
      </w:tr>
      <w:tr w:rsidR="00E11EF6" w14:paraId="4A0D0683" w14:textId="77777777" w:rsidTr="003C3765">
        <w:trPr>
          <w:cantSplit/>
          <w:trHeight w:val="83"/>
          <w:jc w:val="center"/>
        </w:trPr>
        <w:tc>
          <w:tcPr>
            <w:tcW w:w="2239" w:type="dxa"/>
            <w:vMerge w:val="restart"/>
            <w:tcBorders>
              <w:right w:val="single" w:sz="6" w:space="0" w:color="auto"/>
            </w:tcBorders>
          </w:tcPr>
          <w:p w14:paraId="3145B41F" w14:textId="77777777" w:rsidR="00E11EF6" w:rsidRDefault="00E11EF6" w:rsidP="003C3765">
            <w:pPr>
              <w:pStyle w:val="TAC"/>
            </w:pPr>
          </w:p>
        </w:tc>
        <w:tc>
          <w:tcPr>
            <w:tcW w:w="593" w:type="dxa"/>
            <w:tcBorders>
              <w:top w:val="single" w:sz="6" w:space="0" w:color="auto"/>
              <w:left w:val="single" w:sz="6" w:space="0" w:color="auto"/>
            </w:tcBorders>
          </w:tcPr>
          <w:p w14:paraId="5A1BDF6E" w14:textId="77777777" w:rsidR="00E11EF6" w:rsidRDefault="00E11EF6" w:rsidP="003C3765">
            <w:pPr>
              <w:pStyle w:val="TAC"/>
            </w:pPr>
            <w:r>
              <w:t>0</w:t>
            </w:r>
          </w:p>
        </w:tc>
        <w:tc>
          <w:tcPr>
            <w:tcW w:w="594" w:type="dxa"/>
            <w:tcBorders>
              <w:top w:val="single" w:sz="6" w:space="0" w:color="auto"/>
            </w:tcBorders>
          </w:tcPr>
          <w:p w14:paraId="7A575473" w14:textId="77777777" w:rsidR="00E11EF6" w:rsidRDefault="00E11EF6" w:rsidP="003C3765">
            <w:pPr>
              <w:pStyle w:val="TAC"/>
            </w:pPr>
            <w:r>
              <w:t>0</w:t>
            </w:r>
          </w:p>
        </w:tc>
        <w:tc>
          <w:tcPr>
            <w:tcW w:w="594" w:type="dxa"/>
            <w:tcBorders>
              <w:top w:val="single" w:sz="6" w:space="0" w:color="auto"/>
            </w:tcBorders>
          </w:tcPr>
          <w:p w14:paraId="034FC9A6" w14:textId="77777777" w:rsidR="00E11EF6" w:rsidRDefault="00E11EF6" w:rsidP="003C3765">
            <w:pPr>
              <w:pStyle w:val="TAC"/>
            </w:pPr>
            <w:r>
              <w:t>0</w:t>
            </w:r>
          </w:p>
        </w:tc>
        <w:tc>
          <w:tcPr>
            <w:tcW w:w="594" w:type="dxa"/>
            <w:tcBorders>
              <w:top w:val="single" w:sz="6" w:space="0" w:color="auto"/>
              <w:right w:val="single" w:sz="6" w:space="0" w:color="auto"/>
            </w:tcBorders>
          </w:tcPr>
          <w:p w14:paraId="26F7A12D" w14:textId="77777777" w:rsidR="00E11EF6" w:rsidRDefault="00E11EF6" w:rsidP="003C3765">
            <w:pPr>
              <w:pStyle w:val="TAC"/>
            </w:pPr>
            <w:r>
              <w:t>0</w:t>
            </w:r>
          </w:p>
        </w:tc>
        <w:tc>
          <w:tcPr>
            <w:tcW w:w="2375" w:type="dxa"/>
            <w:gridSpan w:val="4"/>
            <w:vMerge w:val="restart"/>
            <w:tcBorders>
              <w:top w:val="single" w:sz="6" w:space="0" w:color="auto"/>
              <w:left w:val="single" w:sz="6" w:space="0" w:color="auto"/>
              <w:right w:val="single" w:sz="6" w:space="0" w:color="auto"/>
            </w:tcBorders>
          </w:tcPr>
          <w:p w14:paraId="04EEF3DA" w14:textId="77777777" w:rsidR="00E11EF6" w:rsidRDefault="00E11EF6" w:rsidP="003C3765">
            <w:pPr>
              <w:pStyle w:val="TAC"/>
            </w:pPr>
            <w:r>
              <w:t>Packet filter identifier 1</w:t>
            </w:r>
          </w:p>
        </w:tc>
        <w:tc>
          <w:tcPr>
            <w:tcW w:w="950" w:type="dxa"/>
            <w:vMerge w:val="restart"/>
            <w:tcBorders>
              <w:left w:val="single" w:sz="6" w:space="0" w:color="auto"/>
            </w:tcBorders>
          </w:tcPr>
          <w:p w14:paraId="5E0D94A9" w14:textId="77777777" w:rsidR="00E11EF6" w:rsidRDefault="00E11EF6" w:rsidP="003C3765">
            <w:pPr>
              <w:pStyle w:val="TAL"/>
            </w:pPr>
            <w:r>
              <w:t>octet 8</w:t>
            </w:r>
          </w:p>
        </w:tc>
      </w:tr>
      <w:tr w:rsidR="00E11EF6" w14:paraId="5EFFFCDF" w14:textId="77777777" w:rsidTr="003C3765">
        <w:trPr>
          <w:cantSplit/>
          <w:trHeight w:val="82"/>
          <w:jc w:val="center"/>
        </w:trPr>
        <w:tc>
          <w:tcPr>
            <w:tcW w:w="2239" w:type="dxa"/>
            <w:vMerge/>
            <w:tcBorders>
              <w:right w:val="single" w:sz="6" w:space="0" w:color="auto"/>
            </w:tcBorders>
          </w:tcPr>
          <w:p w14:paraId="70BFB7BD" w14:textId="77777777" w:rsidR="00E11EF6" w:rsidRDefault="00E11EF6" w:rsidP="003C3765">
            <w:pPr>
              <w:pStyle w:val="TAC"/>
            </w:pPr>
          </w:p>
        </w:tc>
        <w:tc>
          <w:tcPr>
            <w:tcW w:w="2375" w:type="dxa"/>
            <w:gridSpan w:val="4"/>
            <w:tcBorders>
              <w:left w:val="single" w:sz="6" w:space="0" w:color="auto"/>
              <w:bottom w:val="single" w:sz="6" w:space="0" w:color="auto"/>
              <w:right w:val="single" w:sz="6" w:space="0" w:color="auto"/>
            </w:tcBorders>
          </w:tcPr>
          <w:p w14:paraId="05F8B9EF" w14:textId="77777777" w:rsidR="00E11EF6" w:rsidRDefault="00E11EF6" w:rsidP="003C3765">
            <w:pPr>
              <w:pStyle w:val="TAC"/>
            </w:pPr>
            <w:r>
              <w:t>Spare</w:t>
            </w:r>
          </w:p>
        </w:tc>
        <w:tc>
          <w:tcPr>
            <w:tcW w:w="2375" w:type="dxa"/>
            <w:gridSpan w:val="4"/>
            <w:vMerge/>
            <w:tcBorders>
              <w:left w:val="single" w:sz="6" w:space="0" w:color="auto"/>
              <w:bottom w:val="single" w:sz="6" w:space="0" w:color="auto"/>
              <w:right w:val="single" w:sz="6" w:space="0" w:color="auto"/>
            </w:tcBorders>
          </w:tcPr>
          <w:p w14:paraId="3201CB6F" w14:textId="77777777" w:rsidR="00E11EF6" w:rsidRDefault="00E11EF6" w:rsidP="003C3765">
            <w:pPr>
              <w:pStyle w:val="TAC"/>
            </w:pPr>
          </w:p>
        </w:tc>
        <w:tc>
          <w:tcPr>
            <w:tcW w:w="950" w:type="dxa"/>
            <w:vMerge/>
            <w:tcBorders>
              <w:left w:val="single" w:sz="6" w:space="0" w:color="auto"/>
            </w:tcBorders>
          </w:tcPr>
          <w:p w14:paraId="09E6315A" w14:textId="77777777" w:rsidR="00E11EF6" w:rsidRDefault="00E11EF6" w:rsidP="003C3765">
            <w:pPr>
              <w:pStyle w:val="TAL"/>
            </w:pPr>
          </w:p>
        </w:tc>
      </w:tr>
      <w:tr w:rsidR="00E11EF6" w14:paraId="7E0E398E" w14:textId="77777777" w:rsidTr="003C3765">
        <w:trPr>
          <w:cantSplit/>
          <w:trHeight w:val="83"/>
          <w:jc w:val="center"/>
        </w:trPr>
        <w:tc>
          <w:tcPr>
            <w:tcW w:w="2239" w:type="dxa"/>
            <w:vMerge w:val="restart"/>
            <w:tcBorders>
              <w:right w:val="single" w:sz="6" w:space="0" w:color="auto"/>
            </w:tcBorders>
          </w:tcPr>
          <w:p w14:paraId="1D94D32D" w14:textId="77777777" w:rsidR="00E11EF6" w:rsidRDefault="00E11EF6" w:rsidP="003C3765">
            <w:pPr>
              <w:pStyle w:val="TAC"/>
            </w:pPr>
          </w:p>
        </w:tc>
        <w:tc>
          <w:tcPr>
            <w:tcW w:w="593" w:type="dxa"/>
            <w:tcBorders>
              <w:top w:val="single" w:sz="6" w:space="0" w:color="auto"/>
              <w:left w:val="single" w:sz="6" w:space="0" w:color="auto"/>
            </w:tcBorders>
          </w:tcPr>
          <w:p w14:paraId="717628DB" w14:textId="77777777" w:rsidR="00E11EF6" w:rsidRDefault="00E11EF6" w:rsidP="003C3765">
            <w:pPr>
              <w:pStyle w:val="TAC"/>
            </w:pPr>
            <w:r>
              <w:t>0</w:t>
            </w:r>
          </w:p>
        </w:tc>
        <w:tc>
          <w:tcPr>
            <w:tcW w:w="594" w:type="dxa"/>
            <w:tcBorders>
              <w:top w:val="single" w:sz="6" w:space="0" w:color="auto"/>
            </w:tcBorders>
          </w:tcPr>
          <w:p w14:paraId="5D0A4CA6" w14:textId="77777777" w:rsidR="00E11EF6" w:rsidRDefault="00E11EF6" w:rsidP="003C3765">
            <w:pPr>
              <w:pStyle w:val="TAC"/>
            </w:pPr>
            <w:r>
              <w:t>0</w:t>
            </w:r>
          </w:p>
        </w:tc>
        <w:tc>
          <w:tcPr>
            <w:tcW w:w="594" w:type="dxa"/>
            <w:tcBorders>
              <w:top w:val="single" w:sz="6" w:space="0" w:color="auto"/>
            </w:tcBorders>
          </w:tcPr>
          <w:p w14:paraId="6F2B5624" w14:textId="77777777" w:rsidR="00E11EF6" w:rsidRDefault="00E11EF6" w:rsidP="003C3765">
            <w:pPr>
              <w:pStyle w:val="TAC"/>
            </w:pPr>
            <w:r>
              <w:t>0</w:t>
            </w:r>
          </w:p>
        </w:tc>
        <w:tc>
          <w:tcPr>
            <w:tcW w:w="594" w:type="dxa"/>
            <w:tcBorders>
              <w:top w:val="single" w:sz="6" w:space="0" w:color="auto"/>
              <w:right w:val="single" w:sz="6" w:space="0" w:color="auto"/>
            </w:tcBorders>
          </w:tcPr>
          <w:p w14:paraId="6C949B1C" w14:textId="77777777" w:rsidR="00E11EF6" w:rsidRDefault="00E11EF6" w:rsidP="003C3765">
            <w:pPr>
              <w:pStyle w:val="TAC"/>
            </w:pPr>
            <w:r>
              <w:t>0</w:t>
            </w:r>
          </w:p>
        </w:tc>
        <w:tc>
          <w:tcPr>
            <w:tcW w:w="2375" w:type="dxa"/>
            <w:gridSpan w:val="4"/>
            <w:vMerge w:val="restart"/>
            <w:tcBorders>
              <w:top w:val="single" w:sz="6" w:space="0" w:color="auto"/>
              <w:left w:val="single" w:sz="6" w:space="0" w:color="auto"/>
              <w:right w:val="single" w:sz="6" w:space="0" w:color="auto"/>
            </w:tcBorders>
          </w:tcPr>
          <w:p w14:paraId="1C0F8114" w14:textId="77777777" w:rsidR="00E11EF6" w:rsidRDefault="00E11EF6" w:rsidP="003C3765">
            <w:pPr>
              <w:pStyle w:val="TAC"/>
            </w:pPr>
            <w:r>
              <w:t>Packet filter identifier 2</w:t>
            </w:r>
          </w:p>
        </w:tc>
        <w:tc>
          <w:tcPr>
            <w:tcW w:w="950" w:type="dxa"/>
            <w:vMerge w:val="restart"/>
            <w:tcBorders>
              <w:left w:val="single" w:sz="6" w:space="0" w:color="auto"/>
            </w:tcBorders>
          </w:tcPr>
          <w:p w14:paraId="19D79224" w14:textId="77777777" w:rsidR="00E11EF6" w:rsidRDefault="00E11EF6" w:rsidP="003C3765">
            <w:pPr>
              <w:pStyle w:val="TAL"/>
            </w:pPr>
            <w:r>
              <w:t>octet 9</w:t>
            </w:r>
          </w:p>
        </w:tc>
      </w:tr>
      <w:tr w:rsidR="00E11EF6" w14:paraId="55B6E361" w14:textId="77777777" w:rsidTr="003C3765">
        <w:trPr>
          <w:cantSplit/>
          <w:trHeight w:val="82"/>
          <w:jc w:val="center"/>
        </w:trPr>
        <w:tc>
          <w:tcPr>
            <w:tcW w:w="2239" w:type="dxa"/>
            <w:vMerge/>
            <w:tcBorders>
              <w:right w:val="single" w:sz="6" w:space="0" w:color="auto"/>
            </w:tcBorders>
          </w:tcPr>
          <w:p w14:paraId="02C2EB8F" w14:textId="77777777" w:rsidR="00E11EF6" w:rsidRDefault="00E11EF6" w:rsidP="003C3765">
            <w:pPr>
              <w:pStyle w:val="TAC"/>
            </w:pPr>
          </w:p>
        </w:tc>
        <w:tc>
          <w:tcPr>
            <w:tcW w:w="2375" w:type="dxa"/>
            <w:gridSpan w:val="4"/>
            <w:tcBorders>
              <w:left w:val="single" w:sz="6" w:space="0" w:color="auto"/>
              <w:bottom w:val="single" w:sz="6" w:space="0" w:color="auto"/>
              <w:right w:val="single" w:sz="6" w:space="0" w:color="auto"/>
            </w:tcBorders>
          </w:tcPr>
          <w:p w14:paraId="0AD380E1" w14:textId="77777777" w:rsidR="00E11EF6" w:rsidRDefault="00E11EF6" w:rsidP="003C3765">
            <w:pPr>
              <w:pStyle w:val="TAC"/>
            </w:pPr>
            <w:r>
              <w:t>Spare</w:t>
            </w:r>
          </w:p>
        </w:tc>
        <w:tc>
          <w:tcPr>
            <w:tcW w:w="2375" w:type="dxa"/>
            <w:gridSpan w:val="4"/>
            <w:vMerge/>
            <w:tcBorders>
              <w:left w:val="single" w:sz="6" w:space="0" w:color="auto"/>
              <w:bottom w:val="single" w:sz="6" w:space="0" w:color="auto"/>
              <w:right w:val="single" w:sz="6" w:space="0" w:color="auto"/>
            </w:tcBorders>
          </w:tcPr>
          <w:p w14:paraId="6F03E67E" w14:textId="77777777" w:rsidR="00E11EF6" w:rsidRDefault="00E11EF6" w:rsidP="003C3765">
            <w:pPr>
              <w:pStyle w:val="TAC"/>
            </w:pPr>
          </w:p>
        </w:tc>
        <w:tc>
          <w:tcPr>
            <w:tcW w:w="950" w:type="dxa"/>
            <w:vMerge/>
            <w:tcBorders>
              <w:left w:val="single" w:sz="6" w:space="0" w:color="auto"/>
            </w:tcBorders>
          </w:tcPr>
          <w:p w14:paraId="03AE6DCC" w14:textId="77777777" w:rsidR="00E11EF6" w:rsidRDefault="00E11EF6" w:rsidP="003C3765">
            <w:pPr>
              <w:pStyle w:val="TAL"/>
            </w:pPr>
          </w:p>
        </w:tc>
      </w:tr>
      <w:tr w:rsidR="00E11EF6" w14:paraId="042438C7" w14:textId="77777777" w:rsidTr="003C3765">
        <w:trPr>
          <w:cantSplit/>
          <w:jc w:val="center"/>
        </w:trPr>
        <w:tc>
          <w:tcPr>
            <w:tcW w:w="2239" w:type="dxa"/>
            <w:tcBorders>
              <w:right w:val="single" w:sz="6" w:space="0" w:color="auto"/>
            </w:tcBorders>
          </w:tcPr>
          <w:p w14:paraId="643DE9E3" w14:textId="77777777" w:rsidR="00E11EF6" w:rsidRDefault="00E11EF6" w:rsidP="003C3765">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364287A7" w14:textId="77777777" w:rsidR="00E11EF6" w:rsidRDefault="00E11EF6" w:rsidP="003C3765">
            <w:pPr>
              <w:pStyle w:val="TAC"/>
            </w:pPr>
            <w:r>
              <w:t>…</w:t>
            </w:r>
          </w:p>
        </w:tc>
        <w:tc>
          <w:tcPr>
            <w:tcW w:w="950" w:type="dxa"/>
            <w:tcBorders>
              <w:left w:val="single" w:sz="6" w:space="0" w:color="auto"/>
            </w:tcBorders>
          </w:tcPr>
          <w:p w14:paraId="315AD182" w14:textId="77777777" w:rsidR="00E11EF6" w:rsidRDefault="00E11EF6" w:rsidP="003C3765">
            <w:pPr>
              <w:pStyle w:val="TAL"/>
            </w:pPr>
          </w:p>
        </w:tc>
      </w:tr>
      <w:tr w:rsidR="00E11EF6" w14:paraId="22E69D18" w14:textId="77777777" w:rsidTr="003C3765">
        <w:trPr>
          <w:cantSplit/>
          <w:trHeight w:val="83"/>
          <w:jc w:val="center"/>
        </w:trPr>
        <w:tc>
          <w:tcPr>
            <w:tcW w:w="2239" w:type="dxa"/>
            <w:vMerge w:val="restart"/>
            <w:tcBorders>
              <w:right w:val="single" w:sz="6" w:space="0" w:color="auto"/>
            </w:tcBorders>
          </w:tcPr>
          <w:p w14:paraId="7CA2E7E1" w14:textId="77777777" w:rsidR="00E11EF6" w:rsidRDefault="00E11EF6" w:rsidP="003C3765">
            <w:pPr>
              <w:pStyle w:val="TAC"/>
            </w:pPr>
          </w:p>
        </w:tc>
        <w:tc>
          <w:tcPr>
            <w:tcW w:w="593" w:type="dxa"/>
            <w:tcBorders>
              <w:top w:val="single" w:sz="6" w:space="0" w:color="auto"/>
              <w:left w:val="single" w:sz="6" w:space="0" w:color="auto"/>
            </w:tcBorders>
          </w:tcPr>
          <w:p w14:paraId="10A6AEC8" w14:textId="77777777" w:rsidR="00E11EF6" w:rsidRDefault="00E11EF6" w:rsidP="003C3765">
            <w:pPr>
              <w:pStyle w:val="TAC"/>
            </w:pPr>
            <w:r>
              <w:t>0</w:t>
            </w:r>
          </w:p>
        </w:tc>
        <w:tc>
          <w:tcPr>
            <w:tcW w:w="594" w:type="dxa"/>
            <w:tcBorders>
              <w:top w:val="single" w:sz="6" w:space="0" w:color="auto"/>
            </w:tcBorders>
          </w:tcPr>
          <w:p w14:paraId="658BF4DD" w14:textId="77777777" w:rsidR="00E11EF6" w:rsidRDefault="00E11EF6" w:rsidP="003C3765">
            <w:pPr>
              <w:pStyle w:val="TAC"/>
            </w:pPr>
            <w:r>
              <w:t>0</w:t>
            </w:r>
          </w:p>
        </w:tc>
        <w:tc>
          <w:tcPr>
            <w:tcW w:w="594" w:type="dxa"/>
            <w:tcBorders>
              <w:top w:val="single" w:sz="6" w:space="0" w:color="auto"/>
            </w:tcBorders>
          </w:tcPr>
          <w:p w14:paraId="453DA3B1" w14:textId="77777777" w:rsidR="00E11EF6" w:rsidRDefault="00E11EF6" w:rsidP="003C3765">
            <w:pPr>
              <w:pStyle w:val="TAC"/>
            </w:pPr>
            <w:r>
              <w:t>0</w:t>
            </w:r>
          </w:p>
        </w:tc>
        <w:tc>
          <w:tcPr>
            <w:tcW w:w="594" w:type="dxa"/>
            <w:tcBorders>
              <w:top w:val="single" w:sz="6" w:space="0" w:color="auto"/>
              <w:right w:val="single" w:sz="6" w:space="0" w:color="auto"/>
            </w:tcBorders>
          </w:tcPr>
          <w:p w14:paraId="68BD9C3C" w14:textId="77777777" w:rsidR="00E11EF6" w:rsidRDefault="00E11EF6" w:rsidP="003C3765">
            <w:pPr>
              <w:pStyle w:val="TAC"/>
            </w:pPr>
            <w:r>
              <w:t>0</w:t>
            </w:r>
          </w:p>
        </w:tc>
        <w:tc>
          <w:tcPr>
            <w:tcW w:w="2375" w:type="dxa"/>
            <w:gridSpan w:val="4"/>
            <w:vMerge w:val="restart"/>
            <w:tcBorders>
              <w:top w:val="single" w:sz="6" w:space="0" w:color="auto"/>
              <w:left w:val="single" w:sz="6" w:space="0" w:color="auto"/>
              <w:right w:val="single" w:sz="6" w:space="0" w:color="auto"/>
            </w:tcBorders>
          </w:tcPr>
          <w:p w14:paraId="4D1F88F5" w14:textId="77777777" w:rsidR="00E11EF6" w:rsidRDefault="00E11EF6" w:rsidP="003C3765">
            <w:pPr>
              <w:pStyle w:val="TAC"/>
            </w:pPr>
            <w:r>
              <w:t>Packet filter identifier N</w:t>
            </w:r>
          </w:p>
        </w:tc>
        <w:tc>
          <w:tcPr>
            <w:tcW w:w="950" w:type="dxa"/>
            <w:vMerge w:val="restart"/>
            <w:tcBorders>
              <w:left w:val="single" w:sz="6" w:space="0" w:color="auto"/>
            </w:tcBorders>
          </w:tcPr>
          <w:p w14:paraId="4DD5ECB4" w14:textId="77777777" w:rsidR="00E11EF6" w:rsidRDefault="00E11EF6" w:rsidP="003C3765">
            <w:pPr>
              <w:pStyle w:val="TAL"/>
            </w:pPr>
            <w:r>
              <w:t>octet N+7</w:t>
            </w:r>
          </w:p>
        </w:tc>
      </w:tr>
      <w:tr w:rsidR="00E11EF6" w14:paraId="24FE3C52" w14:textId="77777777" w:rsidTr="003C3765">
        <w:trPr>
          <w:cantSplit/>
          <w:trHeight w:val="82"/>
          <w:jc w:val="center"/>
        </w:trPr>
        <w:tc>
          <w:tcPr>
            <w:tcW w:w="2239" w:type="dxa"/>
            <w:vMerge/>
            <w:tcBorders>
              <w:right w:val="single" w:sz="6" w:space="0" w:color="auto"/>
            </w:tcBorders>
          </w:tcPr>
          <w:p w14:paraId="0425642F" w14:textId="77777777" w:rsidR="00E11EF6" w:rsidRDefault="00E11EF6" w:rsidP="003C3765">
            <w:pPr>
              <w:pStyle w:val="TAC"/>
            </w:pPr>
          </w:p>
        </w:tc>
        <w:tc>
          <w:tcPr>
            <w:tcW w:w="2375" w:type="dxa"/>
            <w:gridSpan w:val="4"/>
            <w:tcBorders>
              <w:left w:val="single" w:sz="6" w:space="0" w:color="auto"/>
              <w:bottom w:val="single" w:sz="6" w:space="0" w:color="auto"/>
              <w:right w:val="single" w:sz="6" w:space="0" w:color="auto"/>
            </w:tcBorders>
          </w:tcPr>
          <w:p w14:paraId="298116F9" w14:textId="77777777" w:rsidR="00E11EF6" w:rsidRDefault="00E11EF6" w:rsidP="003C3765">
            <w:pPr>
              <w:pStyle w:val="TAC"/>
            </w:pPr>
            <w:r>
              <w:t>Spare</w:t>
            </w:r>
          </w:p>
        </w:tc>
        <w:tc>
          <w:tcPr>
            <w:tcW w:w="2375" w:type="dxa"/>
            <w:gridSpan w:val="4"/>
            <w:vMerge/>
            <w:tcBorders>
              <w:left w:val="single" w:sz="6" w:space="0" w:color="auto"/>
              <w:bottom w:val="single" w:sz="6" w:space="0" w:color="auto"/>
              <w:right w:val="single" w:sz="6" w:space="0" w:color="auto"/>
            </w:tcBorders>
          </w:tcPr>
          <w:p w14:paraId="585B1543" w14:textId="77777777" w:rsidR="00E11EF6" w:rsidRDefault="00E11EF6" w:rsidP="003C3765">
            <w:pPr>
              <w:pStyle w:val="TAC"/>
            </w:pPr>
          </w:p>
        </w:tc>
        <w:tc>
          <w:tcPr>
            <w:tcW w:w="950" w:type="dxa"/>
            <w:vMerge/>
            <w:tcBorders>
              <w:left w:val="single" w:sz="6" w:space="0" w:color="auto"/>
            </w:tcBorders>
          </w:tcPr>
          <w:p w14:paraId="394B9E21" w14:textId="77777777" w:rsidR="00E11EF6" w:rsidRDefault="00E11EF6" w:rsidP="003C3765">
            <w:pPr>
              <w:pStyle w:val="TAC"/>
            </w:pPr>
          </w:p>
        </w:tc>
      </w:tr>
    </w:tbl>
    <w:p w14:paraId="485CD195" w14:textId="77777777" w:rsidR="00E11EF6" w:rsidRDefault="00E11EF6" w:rsidP="00E11EF6">
      <w:pPr>
        <w:pStyle w:val="TF"/>
      </w:pPr>
      <w:r>
        <w:t>Figure 11.3.29.3: Packet filter list when the rule operation is "modify existing PC5 QoS rule and delete packet filters" (m=N+7)</w:t>
      </w:r>
    </w:p>
    <w:p w14:paraId="2BE11905" w14:textId="77777777" w:rsidR="00E11EF6" w:rsidRDefault="00E11EF6" w:rsidP="00E11EF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E11EF6" w14:paraId="155A9550" w14:textId="77777777" w:rsidTr="003C3765">
        <w:trPr>
          <w:cantSplit/>
          <w:jc w:val="center"/>
        </w:trPr>
        <w:tc>
          <w:tcPr>
            <w:tcW w:w="2239" w:type="dxa"/>
          </w:tcPr>
          <w:p w14:paraId="7589B120" w14:textId="77777777" w:rsidR="00E11EF6" w:rsidRDefault="00E11EF6" w:rsidP="003C3765">
            <w:pPr>
              <w:pStyle w:val="TAC"/>
            </w:pPr>
          </w:p>
        </w:tc>
        <w:tc>
          <w:tcPr>
            <w:tcW w:w="593" w:type="dxa"/>
            <w:tcBorders>
              <w:bottom w:val="single" w:sz="6" w:space="0" w:color="auto"/>
            </w:tcBorders>
          </w:tcPr>
          <w:p w14:paraId="3E5D1070" w14:textId="77777777" w:rsidR="00E11EF6" w:rsidRDefault="00E11EF6" w:rsidP="003C3765">
            <w:pPr>
              <w:pStyle w:val="TAC"/>
            </w:pPr>
            <w:r>
              <w:t>8</w:t>
            </w:r>
          </w:p>
        </w:tc>
        <w:tc>
          <w:tcPr>
            <w:tcW w:w="594" w:type="dxa"/>
            <w:tcBorders>
              <w:bottom w:val="single" w:sz="6" w:space="0" w:color="auto"/>
            </w:tcBorders>
          </w:tcPr>
          <w:p w14:paraId="134C5D40" w14:textId="77777777" w:rsidR="00E11EF6" w:rsidRDefault="00E11EF6" w:rsidP="003C3765">
            <w:pPr>
              <w:pStyle w:val="TAC"/>
            </w:pPr>
            <w:r>
              <w:t>7</w:t>
            </w:r>
          </w:p>
        </w:tc>
        <w:tc>
          <w:tcPr>
            <w:tcW w:w="594" w:type="dxa"/>
            <w:tcBorders>
              <w:bottom w:val="single" w:sz="6" w:space="0" w:color="auto"/>
            </w:tcBorders>
          </w:tcPr>
          <w:p w14:paraId="73A21B71" w14:textId="77777777" w:rsidR="00E11EF6" w:rsidRDefault="00E11EF6" w:rsidP="003C3765">
            <w:pPr>
              <w:pStyle w:val="TAC"/>
            </w:pPr>
            <w:r>
              <w:t>6</w:t>
            </w:r>
          </w:p>
        </w:tc>
        <w:tc>
          <w:tcPr>
            <w:tcW w:w="594" w:type="dxa"/>
            <w:tcBorders>
              <w:bottom w:val="single" w:sz="6" w:space="0" w:color="auto"/>
            </w:tcBorders>
          </w:tcPr>
          <w:p w14:paraId="2D03AAEC" w14:textId="77777777" w:rsidR="00E11EF6" w:rsidRDefault="00E11EF6" w:rsidP="003C3765">
            <w:pPr>
              <w:pStyle w:val="TAC"/>
            </w:pPr>
            <w:r>
              <w:t>5</w:t>
            </w:r>
          </w:p>
        </w:tc>
        <w:tc>
          <w:tcPr>
            <w:tcW w:w="593" w:type="dxa"/>
            <w:tcBorders>
              <w:bottom w:val="single" w:sz="6" w:space="0" w:color="auto"/>
            </w:tcBorders>
          </w:tcPr>
          <w:p w14:paraId="00C0F6BB" w14:textId="77777777" w:rsidR="00E11EF6" w:rsidRDefault="00E11EF6" w:rsidP="003C3765">
            <w:pPr>
              <w:pStyle w:val="TAC"/>
            </w:pPr>
            <w:r>
              <w:t>4</w:t>
            </w:r>
          </w:p>
        </w:tc>
        <w:tc>
          <w:tcPr>
            <w:tcW w:w="594" w:type="dxa"/>
            <w:tcBorders>
              <w:bottom w:val="single" w:sz="6" w:space="0" w:color="auto"/>
            </w:tcBorders>
          </w:tcPr>
          <w:p w14:paraId="05C612FE" w14:textId="77777777" w:rsidR="00E11EF6" w:rsidRDefault="00E11EF6" w:rsidP="003C3765">
            <w:pPr>
              <w:pStyle w:val="TAC"/>
            </w:pPr>
            <w:r>
              <w:t>3</w:t>
            </w:r>
          </w:p>
        </w:tc>
        <w:tc>
          <w:tcPr>
            <w:tcW w:w="594" w:type="dxa"/>
            <w:tcBorders>
              <w:bottom w:val="single" w:sz="6" w:space="0" w:color="auto"/>
            </w:tcBorders>
          </w:tcPr>
          <w:p w14:paraId="1AD35073" w14:textId="77777777" w:rsidR="00E11EF6" w:rsidRDefault="00E11EF6" w:rsidP="003C3765">
            <w:pPr>
              <w:pStyle w:val="TAC"/>
            </w:pPr>
            <w:r>
              <w:t>2</w:t>
            </w:r>
          </w:p>
        </w:tc>
        <w:tc>
          <w:tcPr>
            <w:tcW w:w="594" w:type="dxa"/>
            <w:tcBorders>
              <w:bottom w:val="single" w:sz="6" w:space="0" w:color="auto"/>
            </w:tcBorders>
          </w:tcPr>
          <w:p w14:paraId="37C21744" w14:textId="77777777" w:rsidR="00E11EF6" w:rsidRDefault="00E11EF6" w:rsidP="003C3765">
            <w:pPr>
              <w:pStyle w:val="TAC"/>
            </w:pPr>
            <w:r>
              <w:t>1</w:t>
            </w:r>
          </w:p>
        </w:tc>
        <w:tc>
          <w:tcPr>
            <w:tcW w:w="950" w:type="dxa"/>
            <w:tcBorders>
              <w:left w:val="nil"/>
            </w:tcBorders>
          </w:tcPr>
          <w:p w14:paraId="2C034AD5" w14:textId="77777777" w:rsidR="00E11EF6" w:rsidRDefault="00E11EF6" w:rsidP="003C3765">
            <w:pPr>
              <w:pStyle w:val="TAC"/>
            </w:pPr>
          </w:p>
        </w:tc>
      </w:tr>
      <w:tr w:rsidR="00E11EF6" w14:paraId="54E94F8B" w14:textId="77777777" w:rsidTr="003C3765">
        <w:trPr>
          <w:cantSplit/>
          <w:trHeight w:val="83"/>
          <w:jc w:val="center"/>
        </w:trPr>
        <w:tc>
          <w:tcPr>
            <w:tcW w:w="2239" w:type="dxa"/>
            <w:vMerge w:val="restart"/>
            <w:tcBorders>
              <w:right w:val="single" w:sz="6" w:space="0" w:color="auto"/>
            </w:tcBorders>
          </w:tcPr>
          <w:p w14:paraId="4F1EDFED" w14:textId="77777777" w:rsidR="00E11EF6" w:rsidRDefault="00E11EF6" w:rsidP="003C3765">
            <w:pPr>
              <w:pStyle w:val="TAC"/>
            </w:pPr>
          </w:p>
        </w:tc>
        <w:tc>
          <w:tcPr>
            <w:tcW w:w="593" w:type="dxa"/>
            <w:tcBorders>
              <w:top w:val="single" w:sz="6" w:space="0" w:color="auto"/>
              <w:left w:val="single" w:sz="6" w:space="0" w:color="auto"/>
            </w:tcBorders>
          </w:tcPr>
          <w:p w14:paraId="6E8153F9" w14:textId="77777777" w:rsidR="00E11EF6" w:rsidRDefault="00E11EF6" w:rsidP="003C3765">
            <w:pPr>
              <w:pStyle w:val="TAC"/>
            </w:pPr>
            <w:r>
              <w:t>0</w:t>
            </w:r>
          </w:p>
        </w:tc>
        <w:tc>
          <w:tcPr>
            <w:tcW w:w="594" w:type="dxa"/>
            <w:tcBorders>
              <w:top w:val="single" w:sz="6" w:space="0" w:color="auto"/>
            </w:tcBorders>
          </w:tcPr>
          <w:p w14:paraId="727F5F3B" w14:textId="77777777" w:rsidR="00E11EF6" w:rsidRDefault="00E11EF6" w:rsidP="003C3765">
            <w:pPr>
              <w:pStyle w:val="TAC"/>
            </w:pPr>
            <w:r>
              <w:t>0</w:t>
            </w:r>
          </w:p>
        </w:tc>
        <w:tc>
          <w:tcPr>
            <w:tcW w:w="594" w:type="dxa"/>
            <w:tcBorders>
              <w:top w:val="single" w:sz="6" w:space="0" w:color="auto"/>
            </w:tcBorders>
          </w:tcPr>
          <w:p w14:paraId="1B754A4E" w14:textId="77777777" w:rsidR="00E11EF6" w:rsidRDefault="00E11EF6" w:rsidP="003C3765">
            <w:pPr>
              <w:pStyle w:val="TAC"/>
            </w:pPr>
            <w:r>
              <w:t>0</w:t>
            </w:r>
          </w:p>
        </w:tc>
        <w:tc>
          <w:tcPr>
            <w:tcW w:w="594" w:type="dxa"/>
            <w:tcBorders>
              <w:top w:val="single" w:sz="6" w:space="0" w:color="auto"/>
              <w:right w:val="single" w:sz="6" w:space="0" w:color="auto"/>
            </w:tcBorders>
          </w:tcPr>
          <w:p w14:paraId="7DB04D27" w14:textId="77777777" w:rsidR="00E11EF6" w:rsidRDefault="00E11EF6" w:rsidP="003C3765">
            <w:pPr>
              <w:pStyle w:val="TAC"/>
            </w:pPr>
            <w:r>
              <w:t>0</w:t>
            </w:r>
          </w:p>
        </w:tc>
        <w:tc>
          <w:tcPr>
            <w:tcW w:w="2375" w:type="dxa"/>
            <w:gridSpan w:val="4"/>
            <w:vMerge w:val="restart"/>
            <w:tcBorders>
              <w:top w:val="single" w:sz="6" w:space="0" w:color="auto"/>
              <w:left w:val="single" w:sz="6" w:space="0" w:color="auto"/>
              <w:right w:val="single" w:sz="6" w:space="0" w:color="auto"/>
            </w:tcBorders>
          </w:tcPr>
          <w:p w14:paraId="6F8CC18F" w14:textId="77777777" w:rsidR="00E11EF6" w:rsidRDefault="00E11EF6" w:rsidP="003C3765">
            <w:pPr>
              <w:pStyle w:val="TAC"/>
            </w:pPr>
            <w:r>
              <w:t>Packet filter identifier 1</w:t>
            </w:r>
          </w:p>
        </w:tc>
        <w:tc>
          <w:tcPr>
            <w:tcW w:w="950" w:type="dxa"/>
            <w:vMerge w:val="restart"/>
            <w:tcBorders>
              <w:left w:val="single" w:sz="6" w:space="0" w:color="auto"/>
            </w:tcBorders>
          </w:tcPr>
          <w:p w14:paraId="05EA767A" w14:textId="77777777" w:rsidR="00E11EF6" w:rsidRDefault="00E11EF6" w:rsidP="003C3765">
            <w:pPr>
              <w:pStyle w:val="TAL"/>
            </w:pPr>
            <w:r>
              <w:t>octet 8</w:t>
            </w:r>
          </w:p>
          <w:p w14:paraId="0ECFCC9D" w14:textId="77777777" w:rsidR="00E11EF6" w:rsidRDefault="00E11EF6" w:rsidP="003C3765">
            <w:pPr>
              <w:pStyle w:val="TAL"/>
            </w:pPr>
          </w:p>
        </w:tc>
      </w:tr>
      <w:tr w:rsidR="00E11EF6" w14:paraId="17CCF1FC" w14:textId="77777777" w:rsidTr="003C3765">
        <w:trPr>
          <w:cantSplit/>
          <w:trHeight w:val="82"/>
          <w:jc w:val="center"/>
        </w:trPr>
        <w:tc>
          <w:tcPr>
            <w:tcW w:w="2239" w:type="dxa"/>
            <w:vMerge/>
            <w:tcBorders>
              <w:right w:val="single" w:sz="6" w:space="0" w:color="auto"/>
            </w:tcBorders>
          </w:tcPr>
          <w:p w14:paraId="159D5D4B" w14:textId="77777777" w:rsidR="00E11EF6" w:rsidRDefault="00E11EF6" w:rsidP="003C3765">
            <w:pPr>
              <w:pStyle w:val="TAC"/>
            </w:pPr>
          </w:p>
        </w:tc>
        <w:tc>
          <w:tcPr>
            <w:tcW w:w="2375" w:type="dxa"/>
            <w:gridSpan w:val="4"/>
            <w:tcBorders>
              <w:left w:val="single" w:sz="6" w:space="0" w:color="auto"/>
              <w:bottom w:val="single" w:sz="6" w:space="0" w:color="auto"/>
              <w:right w:val="single" w:sz="6" w:space="0" w:color="auto"/>
            </w:tcBorders>
          </w:tcPr>
          <w:p w14:paraId="5110B8E6" w14:textId="77777777" w:rsidR="00E11EF6" w:rsidRDefault="00E11EF6" w:rsidP="003C3765">
            <w:pPr>
              <w:pStyle w:val="TAC"/>
            </w:pPr>
            <w:r>
              <w:t>Spare</w:t>
            </w:r>
          </w:p>
        </w:tc>
        <w:tc>
          <w:tcPr>
            <w:tcW w:w="2375" w:type="dxa"/>
            <w:gridSpan w:val="4"/>
            <w:vMerge/>
            <w:tcBorders>
              <w:left w:val="single" w:sz="6" w:space="0" w:color="auto"/>
              <w:bottom w:val="single" w:sz="6" w:space="0" w:color="auto"/>
              <w:right w:val="single" w:sz="6" w:space="0" w:color="auto"/>
            </w:tcBorders>
          </w:tcPr>
          <w:p w14:paraId="0992214E" w14:textId="77777777" w:rsidR="00E11EF6" w:rsidRDefault="00E11EF6" w:rsidP="003C3765">
            <w:pPr>
              <w:pStyle w:val="TAC"/>
            </w:pPr>
          </w:p>
        </w:tc>
        <w:tc>
          <w:tcPr>
            <w:tcW w:w="950" w:type="dxa"/>
            <w:vMerge/>
            <w:tcBorders>
              <w:left w:val="single" w:sz="6" w:space="0" w:color="auto"/>
            </w:tcBorders>
          </w:tcPr>
          <w:p w14:paraId="46146755" w14:textId="77777777" w:rsidR="00E11EF6" w:rsidRDefault="00E11EF6" w:rsidP="003C3765">
            <w:pPr>
              <w:pStyle w:val="TAL"/>
            </w:pPr>
          </w:p>
        </w:tc>
      </w:tr>
      <w:tr w:rsidR="00E11EF6" w14:paraId="6D73126D" w14:textId="77777777" w:rsidTr="003C3765">
        <w:trPr>
          <w:cantSplit/>
          <w:trHeight w:val="82"/>
          <w:jc w:val="center"/>
        </w:trPr>
        <w:tc>
          <w:tcPr>
            <w:tcW w:w="2239" w:type="dxa"/>
            <w:tcBorders>
              <w:right w:val="single" w:sz="6" w:space="0" w:color="auto"/>
            </w:tcBorders>
          </w:tcPr>
          <w:p w14:paraId="2C6C1CAD" w14:textId="77777777" w:rsidR="00E11EF6" w:rsidRDefault="00E11EF6" w:rsidP="003C3765">
            <w:pPr>
              <w:pStyle w:val="TAC"/>
            </w:pPr>
          </w:p>
        </w:tc>
        <w:tc>
          <w:tcPr>
            <w:tcW w:w="4750" w:type="dxa"/>
            <w:gridSpan w:val="8"/>
            <w:tcBorders>
              <w:left w:val="single" w:sz="6" w:space="0" w:color="auto"/>
              <w:bottom w:val="single" w:sz="6" w:space="0" w:color="auto"/>
              <w:right w:val="single" w:sz="6" w:space="0" w:color="auto"/>
            </w:tcBorders>
          </w:tcPr>
          <w:p w14:paraId="4A94E14E" w14:textId="77777777" w:rsidR="00E11EF6" w:rsidRDefault="00E11EF6" w:rsidP="003C3765">
            <w:pPr>
              <w:pStyle w:val="TAC"/>
            </w:pPr>
            <w:r>
              <w:t>Length of packet filter contents 1</w:t>
            </w:r>
          </w:p>
        </w:tc>
        <w:tc>
          <w:tcPr>
            <w:tcW w:w="950" w:type="dxa"/>
            <w:tcBorders>
              <w:left w:val="single" w:sz="6" w:space="0" w:color="auto"/>
            </w:tcBorders>
          </w:tcPr>
          <w:p w14:paraId="4C94399D" w14:textId="77777777" w:rsidR="00E11EF6" w:rsidRDefault="00E11EF6" w:rsidP="003C3765">
            <w:pPr>
              <w:pStyle w:val="TAL"/>
            </w:pPr>
            <w:r>
              <w:t>octet 9</w:t>
            </w:r>
          </w:p>
        </w:tc>
      </w:tr>
      <w:tr w:rsidR="00E11EF6" w14:paraId="20C7F438" w14:textId="77777777" w:rsidTr="003C3765">
        <w:trPr>
          <w:cantSplit/>
          <w:trHeight w:val="82"/>
          <w:jc w:val="center"/>
        </w:trPr>
        <w:tc>
          <w:tcPr>
            <w:tcW w:w="2239" w:type="dxa"/>
            <w:tcBorders>
              <w:right w:val="single" w:sz="6" w:space="0" w:color="auto"/>
            </w:tcBorders>
          </w:tcPr>
          <w:p w14:paraId="7296C9FE" w14:textId="77777777" w:rsidR="00E11EF6" w:rsidRDefault="00E11EF6" w:rsidP="003C3765">
            <w:pPr>
              <w:pStyle w:val="TAC"/>
            </w:pPr>
          </w:p>
        </w:tc>
        <w:tc>
          <w:tcPr>
            <w:tcW w:w="4750" w:type="dxa"/>
            <w:gridSpan w:val="8"/>
            <w:tcBorders>
              <w:left w:val="single" w:sz="6" w:space="0" w:color="auto"/>
              <w:bottom w:val="single" w:sz="6" w:space="0" w:color="auto"/>
              <w:right w:val="single" w:sz="6" w:space="0" w:color="auto"/>
            </w:tcBorders>
          </w:tcPr>
          <w:p w14:paraId="1DD012C8" w14:textId="77777777" w:rsidR="00E11EF6" w:rsidRDefault="00E11EF6" w:rsidP="003C3765">
            <w:pPr>
              <w:pStyle w:val="TAC"/>
            </w:pPr>
            <w:r>
              <w:t>Packet filter contents 1</w:t>
            </w:r>
          </w:p>
          <w:p w14:paraId="526D3FB9" w14:textId="77777777" w:rsidR="00E11EF6" w:rsidRDefault="00E11EF6" w:rsidP="003C3765">
            <w:pPr>
              <w:pStyle w:val="TAC"/>
            </w:pPr>
          </w:p>
        </w:tc>
        <w:tc>
          <w:tcPr>
            <w:tcW w:w="950" w:type="dxa"/>
            <w:tcBorders>
              <w:left w:val="single" w:sz="6" w:space="0" w:color="auto"/>
            </w:tcBorders>
          </w:tcPr>
          <w:p w14:paraId="44327778" w14:textId="77777777" w:rsidR="00E11EF6" w:rsidRDefault="00E11EF6" w:rsidP="003C3765">
            <w:pPr>
              <w:pStyle w:val="TAL"/>
              <w:rPr>
                <w:lang w:eastAsia="zh-CN"/>
              </w:rPr>
            </w:pPr>
            <w:r>
              <w:rPr>
                <w:lang w:eastAsia="zh-CN"/>
              </w:rPr>
              <w:t>octet 10</w:t>
            </w:r>
          </w:p>
          <w:p w14:paraId="5F1E1993" w14:textId="77777777" w:rsidR="00E11EF6" w:rsidRDefault="00E11EF6" w:rsidP="003C3765">
            <w:pPr>
              <w:pStyle w:val="TAL"/>
              <w:rPr>
                <w:lang w:eastAsia="zh-CN"/>
              </w:rPr>
            </w:pPr>
            <w:r>
              <w:rPr>
                <w:rFonts w:hint="eastAsia"/>
                <w:lang w:eastAsia="zh-CN"/>
              </w:rPr>
              <w:t>o</w:t>
            </w:r>
            <w:r>
              <w:rPr>
                <w:lang w:eastAsia="zh-CN"/>
              </w:rPr>
              <w:t>ctet m</w:t>
            </w:r>
          </w:p>
        </w:tc>
      </w:tr>
      <w:tr w:rsidR="00E11EF6" w14:paraId="47EEA3E6" w14:textId="77777777" w:rsidTr="003C3765">
        <w:trPr>
          <w:cantSplit/>
          <w:trHeight w:val="83"/>
          <w:jc w:val="center"/>
        </w:trPr>
        <w:tc>
          <w:tcPr>
            <w:tcW w:w="2239" w:type="dxa"/>
            <w:vMerge w:val="restart"/>
            <w:tcBorders>
              <w:right w:val="single" w:sz="6" w:space="0" w:color="auto"/>
            </w:tcBorders>
          </w:tcPr>
          <w:p w14:paraId="31F0DDB0" w14:textId="77777777" w:rsidR="00E11EF6" w:rsidRDefault="00E11EF6" w:rsidP="003C3765">
            <w:pPr>
              <w:pStyle w:val="TAC"/>
            </w:pPr>
          </w:p>
        </w:tc>
        <w:tc>
          <w:tcPr>
            <w:tcW w:w="593" w:type="dxa"/>
            <w:tcBorders>
              <w:top w:val="single" w:sz="6" w:space="0" w:color="auto"/>
              <w:left w:val="single" w:sz="6" w:space="0" w:color="auto"/>
            </w:tcBorders>
          </w:tcPr>
          <w:p w14:paraId="00757E83" w14:textId="77777777" w:rsidR="00E11EF6" w:rsidRDefault="00E11EF6" w:rsidP="003C3765">
            <w:pPr>
              <w:pStyle w:val="TAC"/>
            </w:pPr>
            <w:r>
              <w:t>0</w:t>
            </w:r>
          </w:p>
        </w:tc>
        <w:tc>
          <w:tcPr>
            <w:tcW w:w="594" w:type="dxa"/>
            <w:tcBorders>
              <w:top w:val="single" w:sz="6" w:space="0" w:color="auto"/>
            </w:tcBorders>
          </w:tcPr>
          <w:p w14:paraId="36830556" w14:textId="77777777" w:rsidR="00E11EF6" w:rsidRDefault="00E11EF6" w:rsidP="003C3765">
            <w:pPr>
              <w:pStyle w:val="TAC"/>
            </w:pPr>
            <w:r>
              <w:t>0</w:t>
            </w:r>
          </w:p>
        </w:tc>
        <w:tc>
          <w:tcPr>
            <w:tcW w:w="594" w:type="dxa"/>
            <w:tcBorders>
              <w:top w:val="single" w:sz="6" w:space="0" w:color="auto"/>
            </w:tcBorders>
          </w:tcPr>
          <w:p w14:paraId="5B70925A" w14:textId="77777777" w:rsidR="00E11EF6" w:rsidRDefault="00E11EF6" w:rsidP="003C3765">
            <w:pPr>
              <w:pStyle w:val="TAC"/>
            </w:pPr>
            <w:r>
              <w:t>0</w:t>
            </w:r>
          </w:p>
        </w:tc>
        <w:tc>
          <w:tcPr>
            <w:tcW w:w="594" w:type="dxa"/>
            <w:tcBorders>
              <w:top w:val="single" w:sz="6" w:space="0" w:color="auto"/>
              <w:right w:val="single" w:sz="6" w:space="0" w:color="auto"/>
            </w:tcBorders>
          </w:tcPr>
          <w:p w14:paraId="08AB7166" w14:textId="77777777" w:rsidR="00E11EF6" w:rsidRDefault="00E11EF6" w:rsidP="003C3765">
            <w:pPr>
              <w:pStyle w:val="TAC"/>
            </w:pPr>
            <w:r>
              <w:t>0</w:t>
            </w:r>
          </w:p>
        </w:tc>
        <w:tc>
          <w:tcPr>
            <w:tcW w:w="2375" w:type="dxa"/>
            <w:gridSpan w:val="4"/>
            <w:vMerge w:val="restart"/>
            <w:tcBorders>
              <w:top w:val="single" w:sz="6" w:space="0" w:color="auto"/>
              <w:left w:val="single" w:sz="6" w:space="0" w:color="auto"/>
              <w:right w:val="single" w:sz="6" w:space="0" w:color="auto"/>
            </w:tcBorders>
          </w:tcPr>
          <w:p w14:paraId="3429FC58" w14:textId="77777777" w:rsidR="00E11EF6" w:rsidRDefault="00E11EF6" w:rsidP="003C3765">
            <w:pPr>
              <w:pStyle w:val="TAC"/>
            </w:pPr>
            <w:r>
              <w:t>Packet filter identifier 2</w:t>
            </w:r>
          </w:p>
        </w:tc>
        <w:tc>
          <w:tcPr>
            <w:tcW w:w="950" w:type="dxa"/>
            <w:vMerge w:val="restart"/>
            <w:tcBorders>
              <w:left w:val="single" w:sz="6" w:space="0" w:color="auto"/>
            </w:tcBorders>
          </w:tcPr>
          <w:p w14:paraId="49C28ED7" w14:textId="77777777" w:rsidR="00E11EF6" w:rsidRDefault="00E11EF6" w:rsidP="003C3765">
            <w:pPr>
              <w:pStyle w:val="TAL"/>
              <w:rPr>
                <w:lang w:eastAsia="zh-CN"/>
              </w:rPr>
            </w:pPr>
            <w:r>
              <w:rPr>
                <w:lang w:eastAsia="zh-CN"/>
              </w:rPr>
              <w:t>octet m+1</w:t>
            </w:r>
          </w:p>
        </w:tc>
      </w:tr>
      <w:tr w:rsidR="00E11EF6" w14:paraId="0B8D0B19" w14:textId="77777777" w:rsidTr="003C3765">
        <w:trPr>
          <w:cantSplit/>
          <w:trHeight w:val="82"/>
          <w:jc w:val="center"/>
        </w:trPr>
        <w:tc>
          <w:tcPr>
            <w:tcW w:w="2239" w:type="dxa"/>
            <w:vMerge/>
            <w:tcBorders>
              <w:right w:val="single" w:sz="6" w:space="0" w:color="auto"/>
            </w:tcBorders>
          </w:tcPr>
          <w:p w14:paraId="29128792" w14:textId="77777777" w:rsidR="00E11EF6" w:rsidRDefault="00E11EF6" w:rsidP="003C3765">
            <w:pPr>
              <w:pStyle w:val="TAC"/>
            </w:pPr>
          </w:p>
        </w:tc>
        <w:tc>
          <w:tcPr>
            <w:tcW w:w="2375" w:type="dxa"/>
            <w:gridSpan w:val="4"/>
            <w:tcBorders>
              <w:left w:val="single" w:sz="6" w:space="0" w:color="auto"/>
              <w:bottom w:val="single" w:sz="6" w:space="0" w:color="auto"/>
              <w:right w:val="single" w:sz="6" w:space="0" w:color="auto"/>
            </w:tcBorders>
          </w:tcPr>
          <w:p w14:paraId="46E7BDC9" w14:textId="77777777" w:rsidR="00E11EF6" w:rsidRDefault="00E11EF6" w:rsidP="003C3765">
            <w:pPr>
              <w:pStyle w:val="TAC"/>
            </w:pPr>
            <w:r>
              <w:t>Spare</w:t>
            </w:r>
          </w:p>
        </w:tc>
        <w:tc>
          <w:tcPr>
            <w:tcW w:w="2375" w:type="dxa"/>
            <w:gridSpan w:val="4"/>
            <w:vMerge/>
            <w:tcBorders>
              <w:left w:val="single" w:sz="6" w:space="0" w:color="auto"/>
              <w:bottom w:val="single" w:sz="6" w:space="0" w:color="auto"/>
              <w:right w:val="single" w:sz="6" w:space="0" w:color="auto"/>
            </w:tcBorders>
          </w:tcPr>
          <w:p w14:paraId="4368A861" w14:textId="77777777" w:rsidR="00E11EF6" w:rsidRDefault="00E11EF6" w:rsidP="003C3765">
            <w:pPr>
              <w:pStyle w:val="TAC"/>
            </w:pPr>
          </w:p>
        </w:tc>
        <w:tc>
          <w:tcPr>
            <w:tcW w:w="950" w:type="dxa"/>
            <w:vMerge/>
            <w:tcBorders>
              <w:left w:val="single" w:sz="6" w:space="0" w:color="auto"/>
            </w:tcBorders>
          </w:tcPr>
          <w:p w14:paraId="21105B58" w14:textId="77777777" w:rsidR="00E11EF6" w:rsidRDefault="00E11EF6" w:rsidP="003C3765">
            <w:pPr>
              <w:pStyle w:val="TAL"/>
            </w:pPr>
          </w:p>
        </w:tc>
      </w:tr>
      <w:tr w:rsidR="00E11EF6" w14:paraId="7FE6E42A" w14:textId="77777777" w:rsidTr="003C3765">
        <w:trPr>
          <w:cantSplit/>
          <w:jc w:val="center"/>
        </w:trPr>
        <w:tc>
          <w:tcPr>
            <w:tcW w:w="2239" w:type="dxa"/>
            <w:tcBorders>
              <w:right w:val="single" w:sz="6" w:space="0" w:color="auto"/>
            </w:tcBorders>
          </w:tcPr>
          <w:p w14:paraId="3CEF868A" w14:textId="77777777" w:rsidR="00E11EF6" w:rsidRDefault="00E11EF6" w:rsidP="003C3765">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C092869" w14:textId="77777777" w:rsidR="00E11EF6" w:rsidRDefault="00E11EF6" w:rsidP="003C3765">
            <w:pPr>
              <w:pStyle w:val="TAC"/>
            </w:pPr>
            <w:r>
              <w:t>Length of packet filter contents 2</w:t>
            </w:r>
          </w:p>
        </w:tc>
        <w:tc>
          <w:tcPr>
            <w:tcW w:w="950" w:type="dxa"/>
            <w:tcBorders>
              <w:left w:val="single" w:sz="6" w:space="0" w:color="auto"/>
            </w:tcBorders>
          </w:tcPr>
          <w:p w14:paraId="16601A8A" w14:textId="77777777" w:rsidR="00E11EF6" w:rsidRDefault="00E11EF6" w:rsidP="003C3765">
            <w:pPr>
              <w:pStyle w:val="TAL"/>
              <w:rPr>
                <w:lang w:eastAsia="zh-CN"/>
              </w:rPr>
            </w:pPr>
            <w:r>
              <w:rPr>
                <w:lang w:eastAsia="zh-CN"/>
              </w:rPr>
              <w:t>octet m+2</w:t>
            </w:r>
          </w:p>
        </w:tc>
      </w:tr>
      <w:tr w:rsidR="00E11EF6" w14:paraId="3CE32BFC" w14:textId="77777777" w:rsidTr="003C3765">
        <w:trPr>
          <w:cantSplit/>
          <w:jc w:val="center"/>
        </w:trPr>
        <w:tc>
          <w:tcPr>
            <w:tcW w:w="2239" w:type="dxa"/>
            <w:tcBorders>
              <w:right w:val="single" w:sz="6" w:space="0" w:color="auto"/>
            </w:tcBorders>
          </w:tcPr>
          <w:p w14:paraId="57CC1CC3" w14:textId="77777777" w:rsidR="00E11EF6" w:rsidRDefault="00E11EF6" w:rsidP="003C3765">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C784845" w14:textId="77777777" w:rsidR="00E11EF6" w:rsidRDefault="00E11EF6" w:rsidP="003C3765">
            <w:pPr>
              <w:pStyle w:val="TAC"/>
            </w:pPr>
            <w:r>
              <w:t>Packet filter contents 2</w:t>
            </w:r>
          </w:p>
          <w:p w14:paraId="3D795A54" w14:textId="77777777" w:rsidR="00E11EF6" w:rsidRDefault="00E11EF6" w:rsidP="003C3765">
            <w:pPr>
              <w:pStyle w:val="TAC"/>
            </w:pPr>
          </w:p>
        </w:tc>
        <w:tc>
          <w:tcPr>
            <w:tcW w:w="950" w:type="dxa"/>
            <w:tcBorders>
              <w:left w:val="single" w:sz="6" w:space="0" w:color="auto"/>
            </w:tcBorders>
          </w:tcPr>
          <w:p w14:paraId="738B2B7E" w14:textId="77777777" w:rsidR="00E11EF6" w:rsidRDefault="00E11EF6" w:rsidP="003C3765">
            <w:pPr>
              <w:pStyle w:val="TAL"/>
              <w:rPr>
                <w:lang w:eastAsia="zh-CN"/>
              </w:rPr>
            </w:pPr>
            <w:r>
              <w:rPr>
                <w:lang w:eastAsia="zh-CN"/>
              </w:rPr>
              <w:t>octet m+3</w:t>
            </w:r>
          </w:p>
          <w:p w14:paraId="3D107EF4" w14:textId="77777777" w:rsidR="00E11EF6" w:rsidRDefault="00E11EF6" w:rsidP="003C3765">
            <w:pPr>
              <w:pStyle w:val="TAL"/>
              <w:rPr>
                <w:lang w:eastAsia="zh-CN"/>
              </w:rPr>
            </w:pPr>
            <w:r>
              <w:rPr>
                <w:lang w:eastAsia="zh-CN"/>
              </w:rPr>
              <w:t>octet n</w:t>
            </w:r>
          </w:p>
        </w:tc>
      </w:tr>
      <w:tr w:rsidR="00E11EF6" w14:paraId="3832E661" w14:textId="77777777" w:rsidTr="003C3765">
        <w:trPr>
          <w:cantSplit/>
          <w:jc w:val="center"/>
        </w:trPr>
        <w:tc>
          <w:tcPr>
            <w:tcW w:w="2239" w:type="dxa"/>
            <w:tcBorders>
              <w:right w:val="single" w:sz="6" w:space="0" w:color="auto"/>
            </w:tcBorders>
          </w:tcPr>
          <w:p w14:paraId="721B381D" w14:textId="77777777" w:rsidR="00E11EF6" w:rsidRDefault="00E11EF6" w:rsidP="003C3765">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19449B03" w14:textId="77777777" w:rsidR="00E11EF6" w:rsidRDefault="00E11EF6" w:rsidP="003C3765">
            <w:pPr>
              <w:pStyle w:val="TAC"/>
            </w:pPr>
            <w:r>
              <w:t>…</w:t>
            </w:r>
          </w:p>
        </w:tc>
        <w:tc>
          <w:tcPr>
            <w:tcW w:w="950" w:type="dxa"/>
            <w:tcBorders>
              <w:left w:val="single" w:sz="6" w:space="0" w:color="auto"/>
            </w:tcBorders>
          </w:tcPr>
          <w:p w14:paraId="77FB79E9" w14:textId="77777777" w:rsidR="00E11EF6" w:rsidRDefault="00E11EF6" w:rsidP="003C3765">
            <w:pPr>
              <w:pStyle w:val="TAL"/>
              <w:rPr>
                <w:lang w:eastAsia="zh-CN"/>
              </w:rPr>
            </w:pPr>
            <w:r>
              <w:rPr>
                <w:lang w:eastAsia="zh-CN"/>
              </w:rPr>
              <w:t>octet n+1</w:t>
            </w:r>
          </w:p>
          <w:p w14:paraId="0580C5DA" w14:textId="77777777" w:rsidR="00E11EF6" w:rsidRDefault="00E11EF6" w:rsidP="003C3765">
            <w:pPr>
              <w:pStyle w:val="TAL"/>
            </w:pPr>
            <w:r>
              <w:rPr>
                <w:lang w:eastAsia="zh-CN"/>
              </w:rPr>
              <w:t>octet y</w:t>
            </w:r>
          </w:p>
        </w:tc>
      </w:tr>
      <w:tr w:rsidR="00E11EF6" w14:paraId="1A1950AC" w14:textId="77777777" w:rsidTr="003C3765">
        <w:trPr>
          <w:cantSplit/>
          <w:trHeight w:val="83"/>
          <w:jc w:val="center"/>
        </w:trPr>
        <w:tc>
          <w:tcPr>
            <w:tcW w:w="2239" w:type="dxa"/>
            <w:vMerge w:val="restart"/>
            <w:tcBorders>
              <w:right w:val="single" w:sz="6" w:space="0" w:color="auto"/>
            </w:tcBorders>
          </w:tcPr>
          <w:p w14:paraId="13BCFB32" w14:textId="77777777" w:rsidR="00E11EF6" w:rsidRDefault="00E11EF6" w:rsidP="003C3765">
            <w:pPr>
              <w:pStyle w:val="TAC"/>
            </w:pPr>
          </w:p>
        </w:tc>
        <w:tc>
          <w:tcPr>
            <w:tcW w:w="593" w:type="dxa"/>
            <w:tcBorders>
              <w:top w:val="single" w:sz="6" w:space="0" w:color="auto"/>
              <w:left w:val="single" w:sz="6" w:space="0" w:color="auto"/>
            </w:tcBorders>
          </w:tcPr>
          <w:p w14:paraId="53FD6C7A" w14:textId="77777777" w:rsidR="00E11EF6" w:rsidRDefault="00E11EF6" w:rsidP="003C3765">
            <w:pPr>
              <w:pStyle w:val="TAC"/>
            </w:pPr>
            <w:r>
              <w:t>0</w:t>
            </w:r>
          </w:p>
        </w:tc>
        <w:tc>
          <w:tcPr>
            <w:tcW w:w="594" w:type="dxa"/>
            <w:tcBorders>
              <w:top w:val="single" w:sz="6" w:space="0" w:color="auto"/>
            </w:tcBorders>
          </w:tcPr>
          <w:p w14:paraId="3C3770D1" w14:textId="77777777" w:rsidR="00E11EF6" w:rsidRDefault="00E11EF6" w:rsidP="003C3765">
            <w:pPr>
              <w:pStyle w:val="TAC"/>
            </w:pPr>
            <w:r>
              <w:t>0</w:t>
            </w:r>
          </w:p>
        </w:tc>
        <w:tc>
          <w:tcPr>
            <w:tcW w:w="594" w:type="dxa"/>
            <w:tcBorders>
              <w:top w:val="single" w:sz="6" w:space="0" w:color="auto"/>
            </w:tcBorders>
          </w:tcPr>
          <w:p w14:paraId="35EFDC5D" w14:textId="77777777" w:rsidR="00E11EF6" w:rsidRDefault="00E11EF6" w:rsidP="003C3765">
            <w:pPr>
              <w:pStyle w:val="TAC"/>
            </w:pPr>
            <w:r>
              <w:t>0</w:t>
            </w:r>
          </w:p>
        </w:tc>
        <w:tc>
          <w:tcPr>
            <w:tcW w:w="594" w:type="dxa"/>
            <w:tcBorders>
              <w:top w:val="single" w:sz="6" w:space="0" w:color="auto"/>
              <w:right w:val="single" w:sz="6" w:space="0" w:color="auto"/>
            </w:tcBorders>
          </w:tcPr>
          <w:p w14:paraId="4DE5BED7" w14:textId="77777777" w:rsidR="00E11EF6" w:rsidRDefault="00E11EF6" w:rsidP="003C3765">
            <w:pPr>
              <w:pStyle w:val="TAC"/>
            </w:pPr>
            <w:r>
              <w:t>0</w:t>
            </w:r>
          </w:p>
        </w:tc>
        <w:tc>
          <w:tcPr>
            <w:tcW w:w="2375" w:type="dxa"/>
            <w:gridSpan w:val="4"/>
            <w:vMerge w:val="restart"/>
            <w:tcBorders>
              <w:top w:val="single" w:sz="6" w:space="0" w:color="auto"/>
              <w:left w:val="single" w:sz="6" w:space="0" w:color="auto"/>
              <w:right w:val="single" w:sz="6" w:space="0" w:color="auto"/>
            </w:tcBorders>
          </w:tcPr>
          <w:p w14:paraId="01D71CE5" w14:textId="77777777" w:rsidR="00E11EF6" w:rsidRDefault="00E11EF6" w:rsidP="003C3765">
            <w:pPr>
              <w:pStyle w:val="TAC"/>
            </w:pPr>
            <w:r>
              <w:t>Packet filter identifier N</w:t>
            </w:r>
          </w:p>
        </w:tc>
        <w:tc>
          <w:tcPr>
            <w:tcW w:w="950" w:type="dxa"/>
            <w:vMerge w:val="restart"/>
            <w:tcBorders>
              <w:left w:val="single" w:sz="6" w:space="0" w:color="auto"/>
            </w:tcBorders>
          </w:tcPr>
          <w:p w14:paraId="347C280D" w14:textId="77777777" w:rsidR="00E11EF6" w:rsidRDefault="00E11EF6" w:rsidP="003C3765">
            <w:pPr>
              <w:pStyle w:val="TAL"/>
            </w:pPr>
            <w:r>
              <w:t>octet y+1</w:t>
            </w:r>
          </w:p>
        </w:tc>
      </w:tr>
      <w:tr w:rsidR="00E11EF6" w14:paraId="68E5AD76" w14:textId="77777777" w:rsidTr="003C3765">
        <w:trPr>
          <w:cantSplit/>
          <w:trHeight w:val="82"/>
          <w:jc w:val="center"/>
        </w:trPr>
        <w:tc>
          <w:tcPr>
            <w:tcW w:w="2239" w:type="dxa"/>
            <w:vMerge/>
            <w:tcBorders>
              <w:right w:val="single" w:sz="6" w:space="0" w:color="auto"/>
            </w:tcBorders>
          </w:tcPr>
          <w:p w14:paraId="583887B6" w14:textId="77777777" w:rsidR="00E11EF6" w:rsidRDefault="00E11EF6" w:rsidP="003C3765">
            <w:pPr>
              <w:pStyle w:val="TAC"/>
            </w:pPr>
          </w:p>
        </w:tc>
        <w:tc>
          <w:tcPr>
            <w:tcW w:w="2375" w:type="dxa"/>
            <w:gridSpan w:val="4"/>
            <w:tcBorders>
              <w:left w:val="single" w:sz="6" w:space="0" w:color="auto"/>
              <w:bottom w:val="single" w:sz="6" w:space="0" w:color="auto"/>
              <w:right w:val="single" w:sz="6" w:space="0" w:color="auto"/>
            </w:tcBorders>
          </w:tcPr>
          <w:p w14:paraId="0BBB37EC" w14:textId="77777777" w:rsidR="00E11EF6" w:rsidRDefault="00E11EF6" w:rsidP="003C3765">
            <w:pPr>
              <w:pStyle w:val="TAC"/>
            </w:pPr>
            <w:r>
              <w:t>Spare</w:t>
            </w:r>
          </w:p>
        </w:tc>
        <w:tc>
          <w:tcPr>
            <w:tcW w:w="2375" w:type="dxa"/>
            <w:gridSpan w:val="4"/>
            <w:vMerge/>
            <w:tcBorders>
              <w:left w:val="single" w:sz="6" w:space="0" w:color="auto"/>
              <w:bottom w:val="single" w:sz="6" w:space="0" w:color="auto"/>
              <w:right w:val="single" w:sz="6" w:space="0" w:color="auto"/>
            </w:tcBorders>
          </w:tcPr>
          <w:p w14:paraId="285D144E" w14:textId="77777777" w:rsidR="00E11EF6" w:rsidRDefault="00E11EF6" w:rsidP="003C3765">
            <w:pPr>
              <w:pStyle w:val="TAC"/>
            </w:pPr>
          </w:p>
        </w:tc>
        <w:tc>
          <w:tcPr>
            <w:tcW w:w="950" w:type="dxa"/>
            <w:vMerge/>
            <w:tcBorders>
              <w:left w:val="single" w:sz="6" w:space="0" w:color="auto"/>
            </w:tcBorders>
          </w:tcPr>
          <w:p w14:paraId="15E0B753" w14:textId="77777777" w:rsidR="00E11EF6" w:rsidRDefault="00E11EF6" w:rsidP="003C3765">
            <w:pPr>
              <w:pStyle w:val="TAC"/>
            </w:pPr>
          </w:p>
        </w:tc>
      </w:tr>
      <w:tr w:rsidR="00E11EF6" w14:paraId="03A42A35" w14:textId="77777777" w:rsidTr="003C3765">
        <w:trPr>
          <w:cantSplit/>
          <w:jc w:val="center"/>
        </w:trPr>
        <w:tc>
          <w:tcPr>
            <w:tcW w:w="2239" w:type="dxa"/>
            <w:tcBorders>
              <w:right w:val="single" w:sz="6" w:space="0" w:color="auto"/>
            </w:tcBorders>
          </w:tcPr>
          <w:p w14:paraId="4E3C7E8E" w14:textId="77777777" w:rsidR="00E11EF6" w:rsidRDefault="00E11EF6" w:rsidP="003C3765">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01CFDCA4" w14:textId="77777777" w:rsidR="00E11EF6" w:rsidRDefault="00E11EF6" w:rsidP="003C3765">
            <w:pPr>
              <w:pStyle w:val="TAC"/>
            </w:pPr>
            <w:r>
              <w:t>Length of packet filter contents N</w:t>
            </w:r>
          </w:p>
        </w:tc>
        <w:tc>
          <w:tcPr>
            <w:tcW w:w="950" w:type="dxa"/>
            <w:tcBorders>
              <w:left w:val="single" w:sz="6" w:space="0" w:color="auto"/>
            </w:tcBorders>
          </w:tcPr>
          <w:p w14:paraId="1E5024E5" w14:textId="77777777" w:rsidR="00E11EF6" w:rsidRDefault="00E11EF6" w:rsidP="003C3765">
            <w:pPr>
              <w:pStyle w:val="TAL"/>
              <w:rPr>
                <w:lang w:eastAsia="zh-CN"/>
              </w:rPr>
            </w:pPr>
            <w:r>
              <w:rPr>
                <w:lang w:eastAsia="zh-CN"/>
              </w:rPr>
              <w:t>octet y+2</w:t>
            </w:r>
          </w:p>
        </w:tc>
      </w:tr>
      <w:tr w:rsidR="00E11EF6" w14:paraId="4355415D" w14:textId="77777777" w:rsidTr="003C3765">
        <w:trPr>
          <w:cantSplit/>
          <w:jc w:val="center"/>
        </w:trPr>
        <w:tc>
          <w:tcPr>
            <w:tcW w:w="2239" w:type="dxa"/>
            <w:tcBorders>
              <w:right w:val="single" w:sz="6" w:space="0" w:color="auto"/>
            </w:tcBorders>
          </w:tcPr>
          <w:p w14:paraId="4BF3E289" w14:textId="77777777" w:rsidR="00E11EF6" w:rsidRDefault="00E11EF6" w:rsidP="003C3765">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6466CD8" w14:textId="77777777" w:rsidR="00E11EF6" w:rsidRDefault="00E11EF6" w:rsidP="003C3765">
            <w:pPr>
              <w:pStyle w:val="TAC"/>
            </w:pPr>
            <w:r>
              <w:t>Packet filter contents N</w:t>
            </w:r>
          </w:p>
          <w:p w14:paraId="36CA9AD2" w14:textId="77777777" w:rsidR="00E11EF6" w:rsidRDefault="00E11EF6" w:rsidP="003C3765">
            <w:pPr>
              <w:pStyle w:val="TAC"/>
            </w:pPr>
          </w:p>
        </w:tc>
        <w:tc>
          <w:tcPr>
            <w:tcW w:w="950" w:type="dxa"/>
            <w:tcBorders>
              <w:left w:val="single" w:sz="6" w:space="0" w:color="auto"/>
            </w:tcBorders>
          </w:tcPr>
          <w:p w14:paraId="15A249E7" w14:textId="77777777" w:rsidR="00E11EF6" w:rsidRDefault="00E11EF6" w:rsidP="003C3765">
            <w:pPr>
              <w:pStyle w:val="TAL"/>
              <w:rPr>
                <w:lang w:eastAsia="zh-CN"/>
              </w:rPr>
            </w:pPr>
            <w:r>
              <w:rPr>
                <w:lang w:eastAsia="zh-CN"/>
              </w:rPr>
              <w:t>octet y+3</w:t>
            </w:r>
          </w:p>
          <w:p w14:paraId="0DF9CDB5" w14:textId="77777777" w:rsidR="00E11EF6" w:rsidRDefault="00E11EF6" w:rsidP="003C3765">
            <w:pPr>
              <w:pStyle w:val="TAL"/>
              <w:rPr>
                <w:lang w:eastAsia="zh-CN"/>
              </w:rPr>
            </w:pPr>
            <w:r>
              <w:rPr>
                <w:lang w:eastAsia="zh-CN"/>
              </w:rPr>
              <w:t>octet z</w:t>
            </w:r>
          </w:p>
        </w:tc>
      </w:tr>
    </w:tbl>
    <w:p w14:paraId="38B977DC" w14:textId="77777777" w:rsidR="00E11EF6" w:rsidRDefault="00E11EF6" w:rsidP="00E11EF6">
      <w:pPr>
        <w:pStyle w:val="TF"/>
      </w:pPr>
      <w:r>
        <w:t>Figure 11.3.29.4: Packet filter list when the rule operation is "create new PC5 QoS rule", or "modify existing PC5 QoS rule and add packet filters" or "modify existing PC5 QoS rule and replace all packet filters"</w:t>
      </w:r>
    </w:p>
    <w:p w14:paraId="3E37FC0D" w14:textId="77777777" w:rsidR="00E11EF6" w:rsidRDefault="00E11EF6" w:rsidP="00E11EF6">
      <w:pPr>
        <w:pStyle w:val="TH"/>
      </w:pPr>
      <w:r>
        <w:t>Table 11.3.29.1: PC5 QoS rules information element</w:t>
      </w:r>
    </w:p>
    <w:p w14:paraId="04CD635B" w14:textId="77777777" w:rsidR="00E11EF6" w:rsidRDefault="00E11EF6" w:rsidP="00E11EF6">
      <w:r>
        <w:br w:type="page"/>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11EF6" w14:paraId="0F1A076D" w14:textId="77777777" w:rsidTr="003C3765">
        <w:trPr>
          <w:jc w:val="center"/>
        </w:trPr>
        <w:tc>
          <w:tcPr>
            <w:tcW w:w="6805" w:type="dxa"/>
            <w:tcBorders>
              <w:top w:val="single" w:sz="6" w:space="0" w:color="auto"/>
              <w:left w:val="single" w:sz="6" w:space="0" w:color="auto"/>
              <w:bottom w:val="single" w:sz="6" w:space="0" w:color="auto"/>
              <w:right w:val="single" w:sz="6" w:space="0" w:color="auto"/>
            </w:tcBorders>
          </w:tcPr>
          <w:p w14:paraId="56694B5C" w14:textId="77777777" w:rsidR="00E11EF6" w:rsidRDefault="00E11EF6" w:rsidP="003C3765">
            <w:pPr>
              <w:pStyle w:val="TAL"/>
            </w:pPr>
            <w:r>
              <w:lastRenderedPageBreak/>
              <w:t>PC5 QoS rule identifier (octet 4)</w:t>
            </w:r>
          </w:p>
          <w:p w14:paraId="207CF632" w14:textId="77777777" w:rsidR="00E11EF6" w:rsidRDefault="00E11EF6" w:rsidP="003C3765">
            <w:pPr>
              <w:pStyle w:val="TAL"/>
            </w:pPr>
            <w:r>
              <w:t>The PC5 QoS rule identifier field is used to identify the PC5 QoS rule.</w:t>
            </w:r>
          </w:p>
          <w:p w14:paraId="74FD939C" w14:textId="77777777" w:rsidR="00E11EF6" w:rsidRDefault="00E11EF6" w:rsidP="003C3765">
            <w:pPr>
              <w:pStyle w:val="TAL"/>
            </w:pPr>
            <w:r>
              <w:t>Bits</w:t>
            </w:r>
          </w:p>
          <w:p w14:paraId="3F14B165" w14:textId="77777777" w:rsidR="00E11EF6" w:rsidRDefault="00E11EF6" w:rsidP="003C3765">
            <w:pPr>
              <w:pStyle w:val="TAL"/>
            </w:pPr>
            <w:r>
              <w:t>8 7 6 5 4 3 2 1</w:t>
            </w:r>
          </w:p>
          <w:p w14:paraId="17E654EC" w14:textId="77777777" w:rsidR="00E11EF6" w:rsidRDefault="00E11EF6" w:rsidP="003C3765">
            <w:pPr>
              <w:pStyle w:val="TAL"/>
            </w:pPr>
            <w:r>
              <w:t>0 0 0 0 0 0 0 0</w:t>
            </w:r>
            <w:r>
              <w:tab/>
              <w:t>no PC5 QoS rule identifier assigned</w:t>
            </w:r>
          </w:p>
          <w:p w14:paraId="7A54A46B" w14:textId="77777777" w:rsidR="00E11EF6" w:rsidRDefault="00E11EF6" w:rsidP="003C3765">
            <w:pPr>
              <w:pStyle w:val="TAL"/>
            </w:pPr>
            <w:r>
              <w:t xml:space="preserve">0 0 0 0 0 0 0 </w:t>
            </w:r>
            <w:r>
              <w:rPr>
                <w:rFonts w:hint="eastAsia"/>
                <w:lang w:eastAsia="zh-CN"/>
              </w:rPr>
              <w:t>1</w:t>
            </w:r>
            <w:r>
              <w:tab/>
              <w:t>PQRI 1</w:t>
            </w:r>
          </w:p>
          <w:p w14:paraId="1C34900A" w14:textId="77777777" w:rsidR="00E11EF6" w:rsidRDefault="00E11EF6" w:rsidP="003C3765">
            <w:pPr>
              <w:pStyle w:val="TAL"/>
            </w:pPr>
            <w:r>
              <w:tab/>
              <w:t>to</w:t>
            </w:r>
          </w:p>
          <w:p w14:paraId="27868A27" w14:textId="77777777" w:rsidR="00E11EF6" w:rsidRDefault="00E11EF6" w:rsidP="003C3765">
            <w:pPr>
              <w:pStyle w:val="TAL"/>
            </w:pPr>
            <w:r>
              <w:t>1 1 1 1 1 1 1 1</w:t>
            </w:r>
            <w:r>
              <w:tab/>
              <w:t>PQRI 255</w:t>
            </w:r>
          </w:p>
          <w:p w14:paraId="6F6ECEAF" w14:textId="77777777" w:rsidR="00E11EF6" w:rsidRDefault="00E11EF6" w:rsidP="003C3765">
            <w:pPr>
              <w:pStyle w:val="TAL"/>
            </w:pPr>
            <w:r>
              <w:t>The target UE shall not set the PQRI value to 0.</w:t>
            </w:r>
          </w:p>
          <w:p w14:paraId="08FC0B96" w14:textId="77777777" w:rsidR="00E11EF6" w:rsidRDefault="00E11EF6" w:rsidP="003C3765">
            <w:pPr>
              <w:pStyle w:val="TAL"/>
            </w:pPr>
          </w:p>
          <w:p w14:paraId="48551E48" w14:textId="77777777" w:rsidR="00E11EF6" w:rsidRDefault="00E11EF6" w:rsidP="003C3765">
            <w:pPr>
              <w:pStyle w:val="TAL"/>
            </w:pPr>
          </w:p>
          <w:p w14:paraId="0477911E" w14:textId="77777777" w:rsidR="00E11EF6" w:rsidRDefault="00E11EF6" w:rsidP="003C3765">
            <w:pPr>
              <w:pStyle w:val="TAL"/>
            </w:pPr>
            <w:r>
              <w:t>PC5 QoS rule precedence (octet a+1)</w:t>
            </w:r>
          </w:p>
          <w:p w14:paraId="7A06E105" w14:textId="77777777" w:rsidR="00E11EF6" w:rsidRDefault="00E11EF6" w:rsidP="003C3765">
            <w:pPr>
              <w:pStyle w:val="TAL"/>
            </w:pPr>
            <w:r>
              <w:t>The PC5 QoS rule precedence field is used to specify the precedence of the PC5 QoS rule among all PC5 QoS rules associated with the PC5 direct link of the PC5 QoS flow. This field includes the binary coded value of the PC5 QoS rule precedence in the range from 0 to 255 (decimal). The higher the value of the PC5 QoS rule precedence field, the lower the precedence of that PC5 QoS rule is. For the "delete existing PC5 QoS rule" operation, the PC5 QoS rule precedence value field shall not be included. For the "create new PC5 QoS rule" operation, the PC5 QoS rule precedence value field shall be included.</w:t>
            </w:r>
          </w:p>
          <w:p w14:paraId="74F374B3" w14:textId="77777777" w:rsidR="00E11EF6" w:rsidRDefault="00E11EF6" w:rsidP="003C3765">
            <w:pPr>
              <w:pStyle w:val="TAL"/>
            </w:pPr>
          </w:p>
          <w:p w14:paraId="3AD0E8D8" w14:textId="77777777" w:rsidR="00E11EF6" w:rsidRDefault="00E11EF6" w:rsidP="003C3765">
            <w:pPr>
              <w:pStyle w:val="TAL"/>
            </w:pPr>
            <w:r>
              <w:t>PC5 QoS flow identifier (PQFI) (bits 6 to 1 of octet a+2) (see NOTE 1)</w:t>
            </w:r>
          </w:p>
          <w:p w14:paraId="7B817D02" w14:textId="77777777" w:rsidR="00E11EF6" w:rsidRDefault="00E11EF6" w:rsidP="003C3765">
            <w:pPr>
              <w:pStyle w:val="TAL"/>
            </w:pPr>
            <w:r>
              <w:t>The PC5 QoS flow identifier (PQFI) field contains the PC5 QoS flow identifier.</w:t>
            </w:r>
          </w:p>
          <w:p w14:paraId="31A5AE10" w14:textId="77777777" w:rsidR="00E11EF6" w:rsidRDefault="00E11EF6" w:rsidP="003C3765">
            <w:pPr>
              <w:pStyle w:val="TAL"/>
            </w:pPr>
            <w:r>
              <w:t>Bits</w:t>
            </w:r>
          </w:p>
          <w:p w14:paraId="3C136ADD" w14:textId="77777777" w:rsidR="00E11EF6" w:rsidRDefault="00E11EF6" w:rsidP="003C3765">
            <w:pPr>
              <w:pStyle w:val="TAL"/>
            </w:pPr>
            <w:r>
              <w:t>6 5 4 3 2 1</w:t>
            </w:r>
          </w:p>
          <w:p w14:paraId="4FF76BF6" w14:textId="77777777" w:rsidR="00E11EF6" w:rsidRDefault="00E11EF6" w:rsidP="003C3765">
            <w:pPr>
              <w:pStyle w:val="TAL"/>
            </w:pPr>
            <w:r>
              <w:t>0 0 0 0 0 0</w:t>
            </w:r>
            <w:r>
              <w:tab/>
            </w:r>
            <w:r>
              <w:tab/>
              <w:t>no PC5 QoS flow identifier assigned</w:t>
            </w:r>
          </w:p>
          <w:p w14:paraId="61F5A7BD" w14:textId="77777777" w:rsidR="00E11EF6" w:rsidRDefault="00E11EF6" w:rsidP="003C3765">
            <w:pPr>
              <w:pStyle w:val="TAL"/>
            </w:pPr>
            <w:r>
              <w:t xml:space="preserve">0 0 0 0 0 </w:t>
            </w:r>
            <w:r>
              <w:rPr>
                <w:rFonts w:hint="eastAsia"/>
                <w:lang w:eastAsia="zh-CN"/>
              </w:rPr>
              <w:t>1</w:t>
            </w:r>
            <w:r>
              <w:tab/>
            </w:r>
            <w:r>
              <w:tab/>
              <w:t>PQFI 1</w:t>
            </w:r>
          </w:p>
          <w:p w14:paraId="2830E2AA" w14:textId="77777777" w:rsidR="00E11EF6" w:rsidRDefault="00E11EF6" w:rsidP="003C3765">
            <w:pPr>
              <w:pStyle w:val="TAL"/>
            </w:pPr>
            <w:r>
              <w:tab/>
              <w:t>to</w:t>
            </w:r>
          </w:p>
          <w:p w14:paraId="767467E6" w14:textId="77777777" w:rsidR="00E11EF6" w:rsidRDefault="00E11EF6" w:rsidP="003C3765">
            <w:pPr>
              <w:pStyle w:val="TAL"/>
            </w:pPr>
            <w:r>
              <w:t>1 1 1 1 1 1</w:t>
            </w:r>
            <w:r>
              <w:tab/>
            </w:r>
            <w:r>
              <w:tab/>
              <w:t>PQFI 63</w:t>
            </w:r>
          </w:p>
          <w:p w14:paraId="6AC2E215" w14:textId="77777777" w:rsidR="00E11EF6" w:rsidRDefault="00E11EF6" w:rsidP="003C3765">
            <w:pPr>
              <w:pStyle w:val="TAL"/>
            </w:pPr>
            <w:r>
              <w:t>The target shall not set the PQFI value to 0.</w:t>
            </w:r>
          </w:p>
          <w:p w14:paraId="51681F76" w14:textId="77777777" w:rsidR="00E11EF6" w:rsidRDefault="00E11EF6" w:rsidP="003C3765">
            <w:pPr>
              <w:pStyle w:val="TAL"/>
            </w:pPr>
            <w:r>
              <w:t>For the "delete existing PC5 QoS rule" operation, the PC5 QoS flow identifier value field shall not be included. For the "create new PC5 QoS rule" operation, the PC5 QoS flow identifier value field shall be included.</w:t>
            </w:r>
          </w:p>
          <w:p w14:paraId="228BD7EC" w14:textId="77777777" w:rsidR="00E11EF6" w:rsidRDefault="00E11EF6" w:rsidP="003C3765">
            <w:pPr>
              <w:pStyle w:val="TAL"/>
            </w:pPr>
            <w:r>
              <w:br/>
              <w:t>DQR bit (bit 5 of octet 7)</w:t>
            </w:r>
          </w:p>
          <w:p w14:paraId="69E73B58" w14:textId="77777777" w:rsidR="00E11EF6" w:rsidRDefault="00E11EF6" w:rsidP="003C3765">
            <w:pPr>
              <w:pStyle w:val="TAL"/>
            </w:pPr>
            <w:r>
              <w:t>The DQR bit indicates whether the PC5 QoS rule is the default PC5 QoS rule and it is encoded as follows:</w:t>
            </w:r>
          </w:p>
          <w:p w14:paraId="66DC8B2A" w14:textId="77777777" w:rsidR="00E11EF6" w:rsidRDefault="00E11EF6" w:rsidP="003C3765">
            <w:pPr>
              <w:pStyle w:val="TAL"/>
            </w:pPr>
            <w:r>
              <w:t>Bit</w:t>
            </w:r>
          </w:p>
          <w:p w14:paraId="35D3AF30" w14:textId="77777777" w:rsidR="00E11EF6" w:rsidRDefault="00E11EF6" w:rsidP="003C3765">
            <w:pPr>
              <w:pStyle w:val="TAL"/>
            </w:pPr>
            <w:r>
              <w:t>5</w:t>
            </w:r>
          </w:p>
          <w:p w14:paraId="14F4919E" w14:textId="77777777" w:rsidR="00E11EF6" w:rsidRDefault="00E11EF6" w:rsidP="003C3765">
            <w:pPr>
              <w:pStyle w:val="TAL"/>
            </w:pPr>
            <w:r>
              <w:t>0</w:t>
            </w:r>
            <w:r>
              <w:tab/>
              <w:t>the PC5 QoS rule is not the default PC5 QoS rule.</w:t>
            </w:r>
          </w:p>
          <w:p w14:paraId="05831153" w14:textId="77777777" w:rsidR="00E11EF6" w:rsidRDefault="00E11EF6" w:rsidP="003C3765">
            <w:pPr>
              <w:pStyle w:val="TAL"/>
            </w:pPr>
            <w:r>
              <w:t>1</w:t>
            </w:r>
            <w:r>
              <w:tab/>
              <w:t>the PC5 QoS rule is the default PC5 QoS rule.</w:t>
            </w:r>
          </w:p>
          <w:p w14:paraId="103C561A" w14:textId="77777777" w:rsidR="00E11EF6" w:rsidRPr="008358DF" w:rsidRDefault="00E11EF6" w:rsidP="003C3765">
            <w:pPr>
              <w:pStyle w:val="TAL"/>
            </w:pPr>
          </w:p>
          <w:p w14:paraId="75BFD8B7" w14:textId="77777777" w:rsidR="00E11EF6" w:rsidRDefault="00E11EF6" w:rsidP="003C3765">
            <w:pPr>
              <w:pStyle w:val="TAL"/>
            </w:pPr>
            <w:r>
              <w:t>Rule operation code (bits 8 to 6 of octet 7)</w:t>
            </w:r>
            <w:r>
              <w:br/>
              <w:t>Bits</w:t>
            </w:r>
            <w:r>
              <w:br/>
              <w:t>8 7 6</w:t>
            </w:r>
          </w:p>
          <w:p w14:paraId="5BE9EA4D" w14:textId="77777777" w:rsidR="00E11EF6" w:rsidRDefault="00E11EF6" w:rsidP="003C3765">
            <w:pPr>
              <w:pStyle w:val="TAL"/>
            </w:pPr>
            <w:r>
              <w:t>0 0 0</w:t>
            </w:r>
            <w:r>
              <w:tab/>
              <w:t>Reserved</w:t>
            </w:r>
            <w:r>
              <w:br/>
              <w:t>0 0 1</w:t>
            </w:r>
            <w:r>
              <w:tab/>
              <w:t>Create new PC5 QoS rule</w:t>
            </w:r>
          </w:p>
          <w:p w14:paraId="37CE75B3" w14:textId="77777777" w:rsidR="00E11EF6" w:rsidRDefault="00E11EF6" w:rsidP="003C3765">
            <w:pPr>
              <w:pStyle w:val="TAL"/>
            </w:pPr>
            <w:r>
              <w:t>0 1 0</w:t>
            </w:r>
            <w:r>
              <w:tab/>
              <w:t>Delete existing PC5 QoS rule</w:t>
            </w:r>
          </w:p>
          <w:p w14:paraId="068612D2" w14:textId="77777777" w:rsidR="00E11EF6" w:rsidRDefault="00E11EF6" w:rsidP="003C3765">
            <w:pPr>
              <w:pStyle w:val="TAL"/>
            </w:pPr>
            <w:r>
              <w:t>0 1 1</w:t>
            </w:r>
            <w:r>
              <w:tab/>
              <w:t>Modify existing PC5 QoS rule and add packet filters</w:t>
            </w:r>
          </w:p>
          <w:p w14:paraId="608CBE01" w14:textId="77777777" w:rsidR="00E11EF6" w:rsidRDefault="00E11EF6" w:rsidP="003C3765">
            <w:pPr>
              <w:pStyle w:val="TAL"/>
            </w:pPr>
            <w:r>
              <w:t>1 0 0</w:t>
            </w:r>
            <w:r>
              <w:tab/>
              <w:t>Modify existing PC5 QoS rule and replace all packet filters</w:t>
            </w:r>
          </w:p>
          <w:p w14:paraId="126223A7" w14:textId="77777777" w:rsidR="00E11EF6" w:rsidRDefault="00E11EF6" w:rsidP="003C3765">
            <w:pPr>
              <w:pStyle w:val="TAL"/>
            </w:pPr>
            <w:r>
              <w:t>1 0 1</w:t>
            </w:r>
            <w:r>
              <w:tab/>
              <w:t>Modify existing PC5 QoS rule and delete packet filters</w:t>
            </w:r>
          </w:p>
          <w:p w14:paraId="59FE77BC" w14:textId="77777777" w:rsidR="00E11EF6" w:rsidRDefault="00E11EF6" w:rsidP="003C3765">
            <w:pPr>
              <w:pStyle w:val="TAL"/>
            </w:pPr>
            <w:r>
              <w:t>1 1 0</w:t>
            </w:r>
            <w:r>
              <w:tab/>
              <w:t>Modify existing PC5 QoS rule without modifying packet filters</w:t>
            </w:r>
          </w:p>
          <w:p w14:paraId="12445EBC" w14:textId="77777777" w:rsidR="00E11EF6" w:rsidRDefault="00E11EF6" w:rsidP="003C3765">
            <w:pPr>
              <w:pStyle w:val="TAL"/>
            </w:pPr>
            <w:r>
              <w:t>1 1 1</w:t>
            </w:r>
            <w:r>
              <w:tab/>
              <w:t>Reserved</w:t>
            </w:r>
          </w:p>
          <w:p w14:paraId="63F31A4D" w14:textId="77777777" w:rsidR="00E11EF6" w:rsidRDefault="00E11EF6" w:rsidP="003C3765">
            <w:pPr>
              <w:pStyle w:val="TAL"/>
            </w:pPr>
          </w:p>
          <w:p w14:paraId="0044EB2C" w14:textId="77777777" w:rsidR="00E11EF6" w:rsidRDefault="00E11EF6" w:rsidP="003C3765">
            <w:pPr>
              <w:pStyle w:val="TAL"/>
              <w:rPr>
                <w:lang w:eastAsia="zh-CN"/>
              </w:rPr>
            </w:pPr>
            <w:proofErr w:type="spellStart"/>
            <w:r>
              <w:rPr>
                <w:rFonts w:hint="eastAsia"/>
                <w:lang w:eastAsia="zh-CN"/>
              </w:rPr>
              <w:t>P</w:t>
            </w:r>
            <w:r>
              <w:rPr>
                <w:lang w:eastAsia="zh-CN"/>
              </w:rPr>
              <w:t>roSe</w:t>
            </w:r>
            <w:proofErr w:type="spellEnd"/>
            <w:r>
              <w:rPr>
                <w:lang w:eastAsia="zh-CN"/>
              </w:rPr>
              <w:t xml:space="preserve"> identifier (octets a+3 to b) (NOTE</w:t>
            </w:r>
            <w:r>
              <w:rPr>
                <w:lang w:val="en-US" w:eastAsia="zh-CN"/>
              </w:rPr>
              <w:t> 2</w:t>
            </w:r>
            <w:r>
              <w:rPr>
                <w:lang w:eastAsia="zh-CN"/>
              </w:rPr>
              <w:t>)</w:t>
            </w:r>
          </w:p>
          <w:p w14:paraId="6EFE9960" w14:textId="77777777" w:rsidR="00E11EF6" w:rsidRPr="003B7670" w:rsidRDefault="00E11EF6" w:rsidP="003C3765">
            <w:pPr>
              <w:pStyle w:val="TAL"/>
              <w:rPr>
                <w:lang w:eastAsia="zh-CN"/>
              </w:rPr>
            </w:pPr>
            <w:r>
              <w:rPr>
                <w:lang w:eastAsia="zh-CN"/>
              </w:rPr>
              <w:t xml:space="preserve">The </w:t>
            </w:r>
            <w:proofErr w:type="spellStart"/>
            <w:r>
              <w:rPr>
                <w:lang w:eastAsia="zh-CN"/>
              </w:rPr>
              <w:t>ProSe</w:t>
            </w:r>
            <w:proofErr w:type="spellEnd"/>
            <w:r>
              <w:rPr>
                <w:lang w:eastAsia="zh-CN"/>
              </w:rPr>
              <w:t xml:space="preserve"> identifier field is used to </w:t>
            </w:r>
            <w:r>
              <w:t xml:space="preserve">carry the identifier of a </w:t>
            </w:r>
            <w:proofErr w:type="spellStart"/>
            <w:r>
              <w:t>ProSe</w:t>
            </w:r>
            <w:proofErr w:type="spellEnd"/>
            <w:r>
              <w:t xml:space="preserve"> application and shall be encoded as defined in clause 11.3.3.</w:t>
            </w:r>
          </w:p>
          <w:p w14:paraId="384EE007" w14:textId="77777777" w:rsidR="00E11EF6" w:rsidRDefault="00E11EF6" w:rsidP="003C3765">
            <w:pPr>
              <w:pStyle w:val="TAL"/>
            </w:pPr>
            <w:r>
              <w:br/>
              <w:t>Number of packet filters (bits 4 to 1 of octet 7)</w:t>
            </w:r>
          </w:p>
          <w:p w14:paraId="44F540D6" w14:textId="77777777" w:rsidR="00E11EF6" w:rsidRDefault="00E11EF6" w:rsidP="003C3765">
            <w:pPr>
              <w:pStyle w:val="TAL"/>
            </w:pPr>
            <w: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PC5 QoS rule" operation and for the "modify existing PC5 QoS rule without modifying packet filters" operation, the number of packet filters shall be coded as 0. For the "create new PC5 QoS rule" operation and the "modify existing PC5 QoS rule and replace all packet filters" operation, the number of packet filters shall be greater than or equal to 0 and less than or equal to </w:t>
            </w:r>
            <w:r>
              <w:lastRenderedPageBreak/>
              <w:t>15. For all other operations, the number of packet filters shall be greater than 0 and less than or equal to 15.</w:t>
            </w:r>
          </w:p>
          <w:p w14:paraId="0FC538D9" w14:textId="77777777" w:rsidR="00E11EF6" w:rsidRDefault="00E11EF6" w:rsidP="003C3765">
            <w:pPr>
              <w:pStyle w:val="TAL"/>
            </w:pPr>
          </w:p>
          <w:p w14:paraId="1C228DEA" w14:textId="77777777" w:rsidR="00E11EF6" w:rsidRDefault="00E11EF6" w:rsidP="003C3765">
            <w:pPr>
              <w:pStyle w:val="TAL"/>
            </w:pPr>
            <w:r>
              <w:t>Packet filter list (octets 8 to m)</w:t>
            </w:r>
          </w:p>
          <w:p w14:paraId="74AAFC82" w14:textId="77777777" w:rsidR="00E11EF6" w:rsidRDefault="00E11EF6" w:rsidP="003C3765">
            <w:pPr>
              <w:pStyle w:val="TAL"/>
            </w:pPr>
            <w:r>
              <w:t>The packet filter list contains a variable number of packet filters.</w:t>
            </w:r>
          </w:p>
          <w:p w14:paraId="5EA5F166" w14:textId="77777777" w:rsidR="00E11EF6" w:rsidRDefault="00E11EF6" w:rsidP="003C3765">
            <w:pPr>
              <w:pStyle w:val="TAL"/>
            </w:pPr>
          </w:p>
          <w:p w14:paraId="1F2ABEBB" w14:textId="77777777" w:rsidR="00E11EF6" w:rsidRDefault="00E11EF6" w:rsidP="003C3765">
            <w:pPr>
              <w:pStyle w:val="TAL"/>
            </w:pPr>
            <w:r>
              <w:t>For the "delete existing PC5 QoS rule" operation, the length of PC5 QoS rule field is set to one.</w:t>
            </w:r>
          </w:p>
          <w:p w14:paraId="45E3DC42" w14:textId="77777777" w:rsidR="00E11EF6" w:rsidRDefault="00E11EF6" w:rsidP="003C3765">
            <w:pPr>
              <w:pStyle w:val="TAL"/>
            </w:pPr>
          </w:p>
          <w:p w14:paraId="51859F06" w14:textId="77777777" w:rsidR="00E11EF6" w:rsidRDefault="00E11EF6" w:rsidP="003C3765">
            <w:pPr>
              <w:pStyle w:val="TAL"/>
            </w:pPr>
            <w:r>
              <w:t>For the "delete existing PC5 QoS rule" operation and the "modify existing PC5 QoS rule without modifying packet filters" operation, the packet filter list shall be empty.</w:t>
            </w:r>
          </w:p>
          <w:p w14:paraId="0E329B39" w14:textId="77777777" w:rsidR="00E11EF6" w:rsidRDefault="00E11EF6" w:rsidP="003C3765">
            <w:pPr>
              <w:pStyle w:val="TAL"/>
            </w:pPr>
          </w:p>
          <w:p w14:paraId="46799EB7" w14:textId="77777777" w:rsidR="00E11EF6" w:rsidRDefault="00E11EF6" w:rsidP="003C3765">
            <w:pPr>
              <w:pStyle w:val="TAL"/>
            </w:pPr>
            <w:r>
              <w:t>For the "modify existing PC5 QoS rule and delete packet filters" operation, the packet filter list shall contain a variable number of packet filter identifiers. This number shall be derived from the coding of the number of packet filters field in octet 7.</w:t>
            </w:r>
          </w:p>
          <w:p w14:paraId="42CAB77C" w14:textId="77777777" w:rsidR="00E11EF6" w:rsidRDefault="00E11EF6" w:rsidP="003C3765">
            <w:pPr>
              <w:pStyle w:val="TAL"/>
            </w:pPr>
          </w:p>
          <w:p w14:paraId="75EDE430" w14:textId="77777777" w:rsidR="00E11EF6" w:rsidRDefault="00E11EF6" w:rsidP="003C3765">
            <w:pPr>
              <w:pStyle w:val="TAL"/>
            </w:pPr>
            <w:r>
              <w:t>For the "create new PC5 QoS rule" operation and for the "modify existing PC5 QoS rule and replace all packet filters" operation, the packet filter list shall contain 0 or a variable number of packet filters. This number shall be derived from the coding of the number of packet filters field in octet 7.</w:t>
            </w:r>
          </w:p>
          <w:p w14:paraId="425804F7" w14:textId="77777777" w:rsidR="00E11EF6" w:rsidRDefault="00E11EF6" w:rsidP="003C3765">
            <w:pPr>
              <w:pStyle w:val="TAL"/>
            </w:pPr>
          </w:p>
          <w:p w14:paraId="45C35790" w14:textId="77777777" w:rsidR="00E11EF6" w:rsidRDefault="00E11EF6" w:rsidP="003C3765">
            <w:pPr>
              <w:pStyle w:val="TAL"/>
            </w:pPr>
            <w:r>
              <w:t>For the "modify existing PC5 QoS rule and add packet filters" operation, the packet filter list shall contain a variable number of packet filters. This number shall be derived from the coding of the number of packet filters field in octet 7.</w:t>
            </w:r>
          </w:p>
          <w:p w14:paraId="7203155D" w14:textId="77777777" w:rsidR="00E11EF6" w:rsidRDefault="00E11EF6" w:rsidP="003C3765">
            <w:pPr>
              <w:pStyle w:val="TAL"/>
            </w:pPr>
          </w:p>
          <w:p w14:paraId="7B5779C2" w14:textId="77777777" w:rsidR="00E11EF6" w:rsidRDefault="00E11EF6" w:rsidP="003C3765">
            <w:pPr>
              <w:pStyle w:val="TAL"/>
            </w:pPr>
            <w:r>
              <w:t>Each packet filter is of variable length and consists of</w:t>
            </w:r>
          </w:p>
          <w:p w14:paraId="65E6F3BF" w14:textId="77777777" w:rsidR="00E11EF6" w:rsidRDefault="00E11EF6" w:rsidP="003C3765">
            <w:pPr>
              <w:pStyle w:val="TAL"/>
            </w:pPr>
            <w:r>
              <w:t>-</w:t>
            </w:r>
            <w:r>
              <w:tab/>
              <w:t xml:space="preserve">a packet filter identifier (4 bits); </w:t>
            </w:r>
            <w:r>
              <w:br/>
              <w:t>-</w:t>
            </w:r>
            <w:r>
              <w:tab/>
              <w:t>the length of the packet filter contents (1 octet); and</w:t>
            </w:r>
            <w:r>
              <w:br/>
              <w:t>-</w:t>
            </w:r>
            <w:r>
              <w:tab/>
              <w:t>the packet filter contents itself (variable amount of octets).</w:t>
            </w:r>
          </w:p>
          <w:p w14:paraId="6821D25B" w14:textId="77777777" w:rsidR="00E11EF6" w:rsidRDefault="00E11EF6" w:rsidP="003C3765">
            <w:pPr>
              <w:pStyle w:val="TAL"/>
            </w:pPr>
          </w:p>
          <w:p w14:paraId="748FE371" w14:textId="77777777" w:rsidR="00E11EF6" w:rsidRDefault="00E11EF6" w:rsidP="003C3765">
            <w:pPr>
              <w:pStyle w:val="TAL"/>
            </w:pPr>
            <w:r>
              <w:t>The packet filter identifier field is used to identify each packet filter in a PC5 QoS rule. The least significant 4 bits are used. When the UE requests to "create new PC5 QoS rule", "</w:t>
            </w:r>
            <w:r>
              <w:rPr>
                <w:lang w:eastAsia="zh-CN"/>
              </w:rPr>
              <w:t>modify existing PC5 QoS rule and replace all packet filters</w:t>
            </w:r>
            <w:r>
              <w:t>" or "modify existing PC5 QoS rule and add packet filters", the packet filter identifier values shall be set to 0.</w:t>
            </w:r>
          </w:p>
          <w:p w14:paraId="4F1565F4" w14:textId="77777777" w:rsidR="00E11EF6" w:rsidRDefault="00E11EF6" w:rsidP="003C3765">
            <w:pPr>
              <w:pStyle w:val="TAL"/>
            </w:pPr>
          </w:p>
          <w:p w14:paraId="02F51DE2" w14:textId="77777777" w:rsidR="00E11EF6" w:rsidRDefault="00E11EF6" w:rsidP="003C3765">
            <w:pPr>
              <w:pStyle w:val="TAL"/>
            </w:pPr>
            <w:r>
              <w:t>The length of the packet filter contents field contains the binary coded representation of the length of the packet filter contents field of a packet filter. The first bit in transmission order is the most significant bit.</w:t>
            </w:r>
          </w:p>
          <w:p w14:paraId="10880B38" w14:textId="77777777" w:rsidR="00E11EF6" w:rsidRDefault="00E11EF6" w:rsidP="003C3765">
            <w:pPr>
              <w:pStyle w:val="TAL"/>
            </w:pPr>
          </w:p>
          <w:p w14:paraId="4E232BF3" w14:textId="77777777" w:rsidR="00E11EF6" w:rsidRDefault="00E11EF6" w:rsidP="003C3765">
            <w:pPr>
              <w:pStyle w:val="TAL"/>
            </w:pPr>
            <w: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659FA7F" w14:textId="77777777" w:rsidR="00E11EF6" w:rsidRDefault="00E11EF6" w:rsidP="003C3765">
            <w:pPr>
              <w:pStyle w:val="TAL"/>
            </w:pPr>
          </w:p>
          <w:p w14:paraId="34EB9F39" w14:textId="77777777" w:rsidR="00E11EF6" w:rsidRDefault="00E11EF6" w:rsidP="003C3765">
            <w:pPr>
              <w:pStyle w:val="TAL"/>
            </w:pPr>
            <w: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Pr>
                <w:rFonts w:hint="eastAsia"/>
              </w:rPr>
              <w:t xml:space="preserve"> </w:t>
            </w:r>
            <w:r>
              <w:t>If the "</w:t>
            </w:r>
            <w:proofErr w:type="spellStart"/>
            <w:r>
              <w:t>Ethertype</w:t>
            </w:r>
            <w:proofErr w:type="spellEnd"/>
            <w:r>
              <w:t xml:space="preserve"> type" packet filter component is present in the packet filter and the "</w:t>
            </w:r>
            <w:proofErr w:type="spellStart"/>
            <w:r>
              <w:t>Ethertype</w:t>
            </w:r>
            <w:proofErr w:type="spellEnd"/>
            <w:r>
              <w:t xml:space="preserve"> type" packet filter component value is neither "0x0800</w:t>
            </w:r>
            <w:r>
              <w:rPr>
                <w:rFonts w:hint="eastAsia"/>
                <w:lang w:eastAsia="zh-TW"/>
              </w:rPr>
              <w:t xml:space="preserve">" (for </w:t>
            </w:r>
            <w:r>
              <w:t>IPv4) nor "0x86DD" (for IPv6), no IP packet filter component shall be present in the packet filter.</w:t>
            </w:r>
          </w:p>
          <w:p w14:paraId="4E481351" w14:textId="77777777" w:rsidR="00E11EF6" w:rsidRDefault="00E11EF6" w:rsidP="003C3765">
            <w:pPr>
              <w:pStyle w:val="TAL"/>
            </w:pPr>
          </w:p>
          <w:p w14:paraId="3E19DA73" w14:textId="77777777" w:rsidR="00E11EF6" w:rsidRDefault="00E11EF6" w:rsidP="003C3765">
            <w:pPr>
              <w:pStyle w:val="TAL"/>
            </w:pPr>
            <w:r>
              <w:t xml:space="preserve">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w:t>
            </w:r>
            <w:r>
              <w:lastRenderedPageBreak/>
              <w:t>"Security parameter index type", "Type of service/Traffic class type" and "Flow label type".</w:t>
            </w:r>
          </w:p>
          <w:p w14:paraId="00DE4752" w14:textId="77777777" w:rsidR="00E11EF6" w:rsidRDefault="00E11EF6" w:rsidP="003C3765">
            <w:pPr>
              <w:pStyle w:val="TAL"/>
            </w:pPr>
          </w:p>
          <w:p w14:paraId="6A62CA96" w14:textId="7414B603" w:rsidR="00E11EF6" w:rsidRDefault="00E11EF6" w:rsidP="003C3765">
            <w:pPr>
              <w:pStyle w:val="TAL"/>
            </w:pPr>
            <w:r>
              <w:t>The term local refers to the initiating UE. The term remote refers to an external network entity</w:t>
            </w:r>
            <w:ins w:id="2" w:author="OPPO-Haorui" w:date="2022-01-27T14:42:00Z">
              <w:r w:rsidR="00916B31">
                <w:t xml:space="preserve"> if the initiating UE is acting as a 5G </w:t>
              </w:r>
              <w:proofErr w:type="spellStart"/>
              <w:r w:rsidR="00916B31">
                <w:t>ProSe</w:t>
              </w:r>
              <w:proofErr w:type="spellEnd"/>
              <w:r w:rsidR="00916B31">
                <w:t xml:space="preserve"> layer-3 UE-to-network relay UE</w:t>
              </w:r>
            </w:ins>
            <w:r>
              <w:t>.</w:t>
            </w:r>
            <w:ins w:id="3" w:author="OPPO-Haorui" w:date="2022-01-27T14:42:00Z">
              <w:r w:rsidR="00916B31">
                <w:t xml:space="preserve"> </w:t>
              </w:r>
            </w:ins>
            <w:ins w:id="4" w:author="OPPO-Haorui" w:date="2022-01-27T14:43:00Z">
              <w:r w:rsidR="00916B31">
                <w:t>Otherwise, t</w:t>
              </w:r>
            </w:ins>
            <w:ins w:id="5" w:author="OPPO-Haorui" w:date="2022-01-27T14:42:00Z">
              <w:r w:rsidR="00916B31">
                <w:t xml:space="preserve">he term remote refers to </w:t>
              </w:r>
            </w:ins>
            <w:ins w:id="6" w:author="OPPO-Haorui" w:date="2022-01-27T14:43:00Z">
              <w:r w:rsidR="00916B31">
                <w:t xml:space="preserve">the peer UE of the 5G </w:t>
              </w:r>
              <w:proofErr w:type="spellStart"/>
              <w:r w:rsidR="00916B31">
                <w:t>ProSe</w:t>
              </w:r>
              <w:proofErr w:type="spellEnd"/>
              <w:r w:rsidR="00916B31">
                <w:t xml:space="preserve"> direct link</w:t>
              </w:r>
            </w:ins>
            <w:ins w:id="7" w:author="OPPO-Haorui" w:date="2022-01-27T14:42:00Z">
              <w:r w:rsidR="00916B31">
                <w:t>.</w:t>
              </w:r>
            </w:ins>
          </w:p>
          <w:p w14:paraId="6B02C65D" w14:textId="77777777" w:rsidR="00E11EF6" w:rsidRDefault="00E11EF6" w:rsidP="003C3765">
            <w:pPr>
              <w:pStyle w:val="TAL"/>
            </w:pPr>
          </w:p>
          <w:p w14:paraId="6480DC56" w14:textId="77777777" w:rsidR="00E11EF6" w:rsidRDefault="00E11EF6" w:rsidP="003C3765">
            <w:pPr>
              <w:pStyle w:val="TAL"/>
            </w:pPr>
            <w:r>
              <w:t>Packet filter component type identifier</w:t>
            </w:r>
            <w:r>
              <w:br/>
              <w:t>Bits</w:t>
            </w:r>
            <w:r>
              <w:br/>
              <w:t>8 7 6 5 4 3 2 1</w:t>
            </w:r>
          </w:p>
          <w:p w14:paraId="3E91C781" w14:textId="77777777" w:rsidR="00E11EF6" w:rsidRDefault="00E11EF6" w:rsidP="003C3765">
            <w:pPr>
              <w:pStyle w:val="TAL"/>
            </w:pPr>
            <w:r>
              <w:t>0 0 0 0 0 0 0 1</w:t>
            </w:r>
            <w:r>
              <w:tab/>
              <w:t>Match-all type</w:t>
            </w:r>
            <w:r>
              <w:br/>
              <w:t>0 0 0 1 0 0 0 0</w:t>
            </w:r>
            <w:r>
              <w:tab/>
              <w:t>IPv4 remote address type</w:t>
            </w:r>
            <w:r>
              <w:br/>
              <w:t>0 0 0 1 0 0 0 1</w:t>
            </w:r>
            <w:r>
              <w:tab/>
              <w:t xml:space="preserve">IPv4 local address type </w:t>
            </w:r>
            <w:r>
              <w:br/>
              <w:t>0 0 1 0 0 0 0 1</w:t>
            </w:r>
            <w:r>
              <w:tab/>
              <w:t>IPv6 remote address/prefix length type</w:t>
            </w:r>
            <w:r>
              <w:br/>
              <w:t>0 0 1 0 0 0 1 1</w:t>
            </w:r>
            <w:r>
              <w:tab/>
              <w:t>IPv6 local address/prefix length type</w:t>
            </w:r>
            <w:r>
              <w:br/>
              <w:t>0 0 1 1 0 0 0 0</w:t>
            </w:r>
            <w:r>
              <w:tab/>
              <w:t>Protocol identifier/Next header type</w:t>
            </w:r>
            <w:r>
              <w:br/>
              <w:t>0 1 0 0 0 0 0 0</w:t>
            </w:r>
            <w:r>
              <w:tab/>
              <w:t>Single local port type</w:t>
            </w:r>
            <w:r>
              <w:br/>
              <w:t>0 1 0 0 0 0 0 1</w:t>
            </w:r>
            <w:r>
              <w:tab/>
              <w:t>Local port range type</w:t>
            </w:r>
            <w:r>
              <w:br/>
              <w:t>0 1 0 1 0 0 0 0</w:t>
            </w:r>
            <w:r>
              <w:tab/>
              <w:t xml:space="preserve">Single remote port type </w:t>
            </w:r>
            <w:r>
              <w:br/>
              <w:t>0 1 0 1 0 0 0 1</w:t>
            </w:r>
            <w:r>
              <w:tab/>
              <w:t>Remote port range type</w:t>
            </w:r>
            <w:r>
              <w:br/>
              <w:t>0 1 1 0 0 0 0 0</w:t>
            </w:r>
            <w:r>
              <w:tab/>
              <w:t>Security parameter index type</w:t>
            </w:r>
            <w:r>
              <w:br/>
              <w:t>0 1 1 1 0 0 0 0</w:t>
            </w:r>
            <w:r>
              <w:tab/>
              <w:t>Type of service/Traffic class type</w:t>
            </w:r>
            <w:r>
              <w:br/>
              <w:t>1 0 0 0 0 0 0 0</w:t>
            </w:r>
            <w:r>
              <w:tab/>
              <w:t>Flow label type</w:t>
            </w:r>
          </w:p>
          <w:p w14:paraId="799F67CB" w14:textId="77777777" w:rsidR="00E11EF6" w:rsidRDefault="00E11EF6" w:rsidP="003C3765">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r>
            <w:proofErr w:type="spellStart"/>
            <w:r>
              <w:t>Ethertype</w:t>
            </w:r>
            <w:proofErr w:type="spellEnd"/>
            <w:r>
              <w:t xml:space="preserve"> type</w:t>
            </w:r>
            <w:r>
              <w:br/>
              <w:t>1 0 0 0 1 0 0 0</w:t>
            </w:r>
            <w:r>
              <w:tab/>
              <w:t>Destination MAC address range type</w:t>
            </w:r>
            <w:r>
              <w:br/>
              <w:t>1 0 0 0 1 0 0 1</w:t>
            </w:r>
            <w:r>
              <w:tab/>
              <w:t>Source MAC address range type</w:t>
            </w:r>
            <w:r>
              <w:br/>
              <w:t>1 0 0 0 1 0 1 0</w:t>
            </w:r>
            <w:r>
              <w:tab/>
            </w:r>
            <w:proofErr w:type="spellStart"/>
            <w:r>
              <w:t>ProSe</w:t>
            </w:r>
            <w:proofErr w:type="spellEnd"/>
            <w:r>
              <w:t xml:space="preserve"> identifier (NOTE 2)</w:t>
            </w:r>
            <w:r>
              <w:br/>
              <w:t>1 0 0 0 1 0 1 1</w:t>
            </w:r>
            <w:r>
              <w:tab/>
              <w:t>Source layer-2 ID</w:t>
            </w:r>
            <w:r>
              <w:br/>
              <w:t>1 0 0 0 1 1 0 0</w:t>
            </w:r>
            <w:r>
              <w:tab/>
              <w:t>Destination layer-2 ID</w:t>
            </w:r>
            <w:r>
              <w:br/>
              <w:t>1 0 0 0 1 1 0 1</w:t>
            </w:r>
            <w:r>
              <w:tab/>
              <w:t>Application layer ID</w:t>
            </w:r>
          </w:p>
          <w:p w14:paraId="735DBEF8" w14:textId="77777777" w:rsidR="00E11EF6" w:rsidRDefault="00E11EF6" w:rsidP="003C3765">
            <w:pPr>
              <w:pStyle w:val="TAL"/>
            </w:pPr>
            <w:r>
              <w:t>All other values are reserved.</w:t>
            </w:r>
          </w:p>
          <w:p w14:paraId="6E742368" w14:textId="77777777" w:rsidR="00E11EF6" w:rsidRDefault="00E11EF6" w:rsidP="003C3765">
            <w:pPr>
              <w:pStyle w:val="TAL"/>
            </w:pPr>
          </w:p>
          <w:p w14:paraId="787F3B99" w14:textId="77777777" w:rsidR="00E11EF6" w:rsidRDefault="00E11EF6" w:rsidP="003C3765">
            <w:pPr>
              <w:pStyle w:val="TAL"/>
            </w:pPr>
            <w:r>
              <w:t>The description and valid combinations of packet filter component type identifiers in a packet filter are defined in clause 7.2.7.</w:t>
            </w:r>
          </w:p>
          <w:p w14:paraId="441E4F4C" w14:textId="77777777" w:rsidR="00E11EF6" w:rsidRDefault="00E11EF6" w:rsidP="003C3765">
            <w:pPr>
              <w:pStyle w:val="TAL"/>
            </w:pPr>
          </w:p>
          <w:p w14:paraId="59D4F40B" w14:textId="77777777" w:rsidR="00E11EF6" w:rsidRDefault="00E11EF6" w:rsidP="003C3765">
            <w:pPr>
              <w:pStyle w:val="TAL"/>
            </w:pPr>
            <w:r>
              <w:t>For "match-all type", the packet filter component shall not include the packet filter component value field.</w:t>
            </w:r>
          </w:p>
          <w:p w14:paraId="59A3373E" w14:textId="77777777" w:rsidR="00E11EF6" w:rsidRDefault="00E11EF6" w:rsidP="003C3765">
            <w:pPr>
              <w:pStyle w:val="TAL"/>
            </w:pPr>
          </w:p>
          <w:p w14:paraId="658B18EB" w14:textId="77777777" w:rsidR="00E11EF6" w:rsidRDefault="00E11EF6" w:rsidP="003C3765">
            <w:pPr>
              <w:pStyle w:val="TAL"/>
            </w:pPr>
            <w:r>
              <w:t>For "IPv4 remote address type", the packet filter component value field shall be encoded as a sequence of a four octet IPv4 address field and a four octet IPv4 address mask field. The IPv4 address field shall be transmitted first.</w:t>
            </w:r>
          </w:p>
          <w:p w14:paraId="2447CF95" w14:textId="77777777" w:rsidR="00E11EF6" w:rsidRDefault="00E11EF6" w:rsidP="003C3765">
            <w:pPr>
              <w:pStyle w:val="TAL"/>
            </w:pPr>
          </w:p>
          <w:p w14:paraId="71F3434B" w14:textId="77777777" w:rsidR="00E11EF6" w:rsidRDefault="00E11EF6" w:rsidP="003C3765">
            <w:pPr>
              <w:pStyle w:val="TAL"/>
            </w:pPr>
            <w:r>
              <w:t>For "IPv4 local address type", the packet filter component value field shall be encoded as defined for "IPv4 remote address type".</w:t>
            </w:r>
            <w:r>
              <w:br/>
            </w:r>
          </w:p>
          <w:p w14:paraId="1C698EFB" w14:textId="77777777" w:rsidR="00E11EF6" w:rsidRDefault="00E11EF6" w:rsidP="003C3765">
            <w:pPr>
              <w:pStyle w:val="TAL"/>
            </w:pPr>
            <w:r>
              <w:t>For "IPv6 remote address/prefix length type", the packet filter component value field shall be encoded as a sequence of a sixteen octet IPv6 address field and one octet prefix length field. The IPv6 address field shall be transmitted first.</w:t>
            </w:r>
            <w:r>
              <w:br/>
            </w:r>
          </w:p>
          <w:p w14:paraId="189EFB0B" w14:textId="77777777" w:rsidR="00E11EF6" w:rsidRDefault="00E11EF6" w:rsidP="003C3765">
            <w:pPr>
              <w:pStyle w:val="TAL"/>
            </w:pPr>
          </w:p>
          <w:p w14:paraId="26118FE4" w14:textId="77777777" w:rsidR="00E11EF6" w:rsidRDefault="00E11EF6" w:rsidP="003C3765">
            <w:pPr>
              <w:pStyle w:val="TAL"/>
            </w:pPr>
            <w:r>
              <w:t>For "IPv6 local address/prefix length type", the packet filter component value field shall be encoded as defined for "IPv6 remote address /prefix length".</w:t>
            </w:r>
          </w:p>
          <w:p w14:paraId="0AC9EED4" w14:textId="77777777" w:rsidR="00E11EF6" w:rsidRDefault="00E11EF6" w:rsidP="003C3765">
            <w:pPr>
              <w:pStyle w:val="TAL"/>
            </w:pPr>
          </w:p>
          <w:p w14:paraId="7FDBFC0D" w14:textId="77777777" w:rsidR="00E11EF6" w:rsidRDefault="00E11EF6" w:rsidP="003C3765">
            <w:pPr>
              <w:pStyle w:val="TAL"/>
            </w:pPr>
            <w:r>
              <w:t>For "protocol identifier/Next header type", the packet filter component value field shall be encoded as one octet which specifies the IPv4 protocol identifier or Ipv6 next header.</w:t>
            </w:r>
          </w:p>
          <w:p w14:paraId="3561720A" w14:textId="77777777" w:rsidR="00E11EF6" w:rsidRDefault="00E11EF6" w:rsidP="003C3765">
            <w:pPr>
              <w:pStyle w:val="TAL"/>
            </w:pPr>
          </w:p>
          <w:p w14:paraId="7660B216" w14:textId="77777777" w:rsidR="00E11EF6" w:rsidRDefault="00E11EF6" w:rsidP="003C3765">
            <w:pPr>
              <w:pStyle w:val="TAL"/>
            </w:pPr>
            <w:r>
              <w:t>For "single local port type" and "single remote port type", the packet filter component value field shall be encoded as two octets which specify a port number.</w:t>
            </w:r>
          </w:p>
          <w:p w14:paraId="769CE8A1" w14:textId="77777777" w:rsidR="00E11EF6" w:rsidRDefault="00E11EF6" w:rsidP="003C3765">
            <w:pPr>
              <w:pStyle w:val="TAL"/>
            </w:pPr>
          </w:p>
          <w:p w14:paraId="7C956564" w14:textId="77777777" w:rsidR="00E11EF6" w:rsidRDefault="00E11EF6" w:rsidP="003C3765">
            <w:pPr>
              <w:pStyle w:val="TAL"/>
            </w:pPr>
            <w:r>
              <w:lastRenderedPageBreak/>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0A5FA5BE" w14:textId="77777777" w:rsidR="00E11EF6" w:rsidRDefault="00E11EF6" w:rsidP="003C3765">
            <w:pPr>
              <w:pStyle w:val="TAL"/>
            </w:pPr>
          </w:p>
          <w:p w14:paraId="1266199B" w14:textId="77777777" w:rsidR="00E11EF6" w:rsidRDefault="00E11EF6" w:rsidP="003C3765">
            <w:pPr>
              <w:pStyle w:val="TAL"/>
            </w:pPr>
            <w:r>
              <w:t xml:space="preserve">For "security parameter index", the packet filter component value field shall be encoded as four octets which specify the </w:t>
            </w:r>
            <w:proofErr w:type="spellStart"/>
            <w:r>
              <w:t>IPSec</w:t>
            </w:r>
            <w:proofErr w:type="spellEnd"/>
            <w:r>
              <w:t xml:space="preserve"> security parameter index.</w:t>
            </w:r>
          </w:p>
          <w:p w14:paraId="71F10FE5" w14:textId="77777777" w:rsidR="00E11EF6" w:rsidRDefault="00E11EF6" w:rsidP="003C3765">
            <w:pPr>
              <w:pStyle w:val="TAL"/>
            </w:pPr>
          </w:p>
          <w:p w14:paraId="47FBB40F" w14:textId="77777777" w:rsidR="00E11EF6" w:rsidRDefault="00E11EF6" w:rsidP="003C3765">
            <w:pPr>
              <w:pStyle w:val="TAL"/>
            </w:pPr>
            <w: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E3784A2" w14:textId="77777777" w:rsidR="00E11EF6" w:rsidRDefault="00E11EF6" w:rsidP="003C3765">
            <w:pPr>
              <w:pStyle w:val="TAL"/>
            </w:pPr>
          </w:p>
          <w:p w14:paraId="52E804E1" w14:textId="77777777" w:rsidR="00E11EF6" w:rsidRDefault="00E11EF6" w:rsidP="003C3765">
            <w:pPr>
              <w:pStyle w:val="TAL"/>
            </w:pPr>
            <w:r>
              <w:t>For "flow label type", the packet filter component value field shall be encoded as three octets which specify the IPv6 flow label. The bits 8 through 5 of the first octet shall be spare whereas the remaining 20 bits shall contain the IPv6 flow label.</w:t>
            </w:r>
          </w:p>
          <w:p w14:paraId="2A101743" w14:textId="77777777" w:rsidR="00E11EF6" w:rsidRDefault="00E11EF6" w:rsidP="003C3765">
            <w:pPr>
              <w:pStyle w:val="TAL"/>
            </w:pPr>
          </w:p>
          <w:p w14:paraId="465931EB" w14:textId="77777777" w:rsidR="00E11EF6" w:rsidRDefault="00E11EF6" w:rsidP="003C3765">
            <w:pPr>
              <w:pStyle w:val="TAL"/>
            </w:pPr>
            <w:r>
              <w:t xml:space="preserve">For "destination MAC address type" and "source MAC address type", the packet filter component value field shall be encoded as 6 octets which specify a MAC address. When the </w:t>
            </w:r>
            <w:r>
              <w:rPr>
                <w:iCs/>
              </w:rPr>
              <w:t>packet filter direction</w:t>
            </w:r>
            <w:r>
              <w:t xml:space="preserve"> field indicates "bidirectional", the destination MAC address is the remote MAC address and the source MAC address is the local MAC address.</w:t>
            </w:r>
          </w:p>
          <w:p w14:paraId="66DCD045" w14:textId="77777777" w:rsidR="00E11EF6" w:rsidRDefault="00E11EF6" w:rsidP="003C3765">
            <w:pPr>
              <w:pStyle w:val="TAL"/>
            </w:pPr>
          </w:p>
          <w:p w14:paraId="402EE758" w14:textId="77777777" w:rsidR="00E11EF6" w:rsidRDefault="00E11EF6" w:rsidP="003C3765">
            <w:pPr>
              <w:pStyle w:val="TAL"/>
            </w:pPr>
            <w:r>
              <w:t>For "802.1Q C-TAG VID type", the packet filter component value field shall be encoded as two octets which specify the VID of the customer-VLAN tag (C-TAG). The bits 8 through 5 of the first octet shall be spare whereas the remaining 12 bits shall contain the VID.</w:t>
            </w:r>
          </w:p>
          <w:p w14:paraId="626DF39B" w14:textId="77777777" w:rsidR="00E11EF6" w:rsidRDefault="00E11EF6" w:rsidP="003C3765">
            <w:pPr>
              <w:pStyle w:val="TAL"/>
            </w:pPr>
          </w:p>
          <w:p w14:paraId="2F277CF1" w14:textId="77777777" w:rsidR="00E11EF6" w:rsidRDefault="00E11EF6" w:rsidP="003C3765">
            <w:pPr>
              <w:pStyle w:val="TAL"/>
            </w:pPr>
            <w:r>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Pr>
                <w:lang w:val="en-US" w:eastAsia="zh-CN"/>
              </w:rPr>
              <w:t>evaluated</w:t>
            </w:r>
            <w:r>
              <w:t>.</w:t>
            </w:r>
          </w:p>
          <w:p w14:paraId="18F0F827" w14:textId="77777777" w:rsidR="00E11EF6" w:rsidRDefault="00E11EF6" w:rsidP="003C3765">
            <w:pPr>
              <w:pStyle w:val="TAL"/>
            </w:pPr>
          </w:p>
          <w:p w14:paraId="6F6CB865" w14:textId="77777777" w:rsidR="00E11EF6" w:rsidRDefault="00E11EF6" w:rsidP="003C3765">
            <w:pPr>
              <w:pStyle w:val="TAL"/>
            </w:pPr>
            <w:r>
              <w:t>For "802.1Q C-TAG PCP/DEI type", the packet filter component value field shall be encoded as one octet which specifies the 802.1Q C-TAG PCP and DEI. The bits 8 through 5 of the octet shall be spare, the bits 4 through 2 contain the PCP and bit 1 contains the DEI.</w:t>
            </w:r>
          </w:p>
          <w:p w14:paraId="38EAFECA" w14:textId="77777777" w:rsidR="00E11EF6" w:rsidRDefault="00E11EF6" w:rsidP="003C3765">
            <w:pPr>
              <w:pStyle w:val="TAL"/>
            </w:pPr>
          </w:p>
          <w:p w14:paraId="2A3D6E37" w14:textId="77777777" w:rsidR="00E11EF6" w:rsidRDefault="00E11EF6" w:rsidP="003C3765">
            <w:pPr>
              <w:pStyle w:val="TAL"/>
            </w:pPr>
            <w:r>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Pr>
                <w:lang w:val="en-US" w:eastAsia="zh-CN"/>
              </w:rPr>
              <w:t>evaluated</w:t>
            </w:r>
            <w:r>
              <w:t>.</w:t>
            </w:r>
          </w:p>
          <w:p w14:paraId="11B9FDDD" w14:textId="77777777" w:rsidR="00E11EF6" w:rsidRDefault="00E11EF6" w:rsidP="003C3765">
            <w:pPr>
              <w:pStyle w:val="TAL"/>
            </w:pPr>
          </w:p>
          <w:p w14:paraId="274CBE82" w14:textId="77777777" w:rsidR="00E11EF6" w:rsidRDefault="00E11EF6" w:rsidP="003C3765">
            <w:pPr>
              <w:pStyle w:val="TAL"/>
            </w:pPr>
            <w:r>
              <w:t>For "</w:t>
            </w:r>
            <w:proofErr w:type="spellStart"/>
            <w:r>
              <w:t>Ethertype</w:t>
            </w:r>
            <w:proofErr w:type="spellEnd"/>
            <w:r>
              <w:t xml:space="preserve"> type", the packet filter component value field shall be encoded as two octets which specify an </w:t>
            </w:r>
            <w:proofErr w:type="spellStart"/>
            <w:r>
              <w:t>ethertype</w:t>
            </w:r>
            <w:proofErr w:type="spellEnd"/>
            <w:r>
              <w:t>.</w:t>
            </w:r>
          </w:p>
          <w:p w14:paraId="4635560C" w14:textId="77777777" w:rsidR="00E11EF6" w:rsidRDefault="00E11EF6" w:rsidP="003C3765">
            <w:pPr>
              <w:pStyle w:val="TAL"/>
            </w:pPr>
          </w:p>
          <w:p w14:paraId="0732D584" w14:textId="77777777" w:rsidR="00E11EF6" w:rsidRDefault="00E11EF6" w:rsidP="003C3765">
            <w:pPr>
              <w:pStyle w:val="TAL"/>
            </w:pPr>
            <w: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Pr>
                <w:rFonts w:hint="eastAsia"/>
                <w:lang w:val="en-US" w:eastAsia="zh-CN"/>
              </w:rPr>
              <w:t xml:space="preserve"> When the packet filter direction field indicates "bidirectional", the destination MAC address range is the remote MAC address range.</w:t>
            </w:r>
          </w:p>
          <w:p w14:paraId="4435E38C" w14:textId="77777777" w:rsidR="00E11EF6" w:rsidRDefault="00E11EF6" w:rsidP="003C3765">
            <w:pPr>
              <w:pStyle w:val="TAL"/>
            </w:pPr>
          </w:p>
          <w:p w14:paraId="62674D58" w14:textId="77777777" w:rsidR="00E11EF6" w:rsidRDefault="00E11EF6" w:rsidP="003C3765">
            <w:pPr>
              <w:pStyle w:val="TAL"/>
              <w:rPr>
                <w:lang w:val="en-US" w:eastAsia="zh-CN"/>
              </w:rPr>
            </w:pPr>
            <w: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Pr>
                <w:rFonts w:hint="eastAsia"/>
                <w:lang w:val="en-US" w:eastAsia="zh-CN"/>
              </w:rPr>
              <w:t xml:space="preserve"> When the packet filter direction field indicates "bidirectional", the source MAC address is the local MAC address range.</w:t>
            </w:r>
          </w:p>
          <w:p w14:paraId="300F20DB" w14:textId="77777777" w:rsidR="00E11EF6" w:rsidRDefault="00E11EF6" w:rsidP="003C3765">
            <w:pPr>
              <w:pStyle w:val="TAL"/>
              <w:rPr>
                <w:lang w:val="en-US" w:eastAsia="zh-CN"/>
              </w:rPr>
            </w:pPr>
          </w:p>
          <w:p w14:paraId="4F6C3D03" w14:textId="77777777" w:rsidR="00E11EF6" w:rsidRDefault="00E11EF6" w:rsidP="003C3765">
            <w:pPr>
              <w:pStyle w:val="TAL"/>
            </w:pPr>
            <w:r>
              <w:t>For "</w:t>
            </w:r>
            <w:proofErr w:type="spellStart"/>
            <w:r>
              <w:t>ProSe</w:t>
            </w:r>
            <w:proofErr w:type="spellEnd"/>
            <w:r>
              <w:t xml:space="preserve"> identifier", the packet filter component value field shall be encoded as defined in clause 11.3.3.</w:t>
            </w:r>
          </w:p>
          <w:p w14:paraId="066D7290" w14:textId="77777777" w:rsidR="00E11EF6" w:rsidRDefault="00E11EF6" w:rsidP="003C3765">
            <w:pPr>
              <w:pStyle w:val="TAL"/>
              <w:rPr>
                <w:lang w:eastAsia="zh-CN"/>
              </w:rPr>
            </w:pPr>
          </w:p>
          <w:p w14:paraId="2FD0A2F4" w14:textId="77777777" w:rsidR="00E11EF6" w:rsidRDefault="00E11EF6" w:rsidP="003C3765">
            <w:pPr>
              <w:pStyle w:val="TAL"/>
            </w:pPr>
            <w:r>
              <w:t>For "source layer-2 ID" and "destination layer-2 ID", the packet filter component value field shall be encoded as defined in clause 11.3.25.</w:t>
            </w:r>
          </w:p>
          <w:p w14:paraId="72083DA9" w14:textId="77777777" w:rsidR="00E11EF6" w:rsidRDefault="00E11EF6" w:rsidP="003C3765">
            <w:pPr>
              <w:pStyle w:val="TAL"/>
            </w:pPr>
          </w:p>
          <w:p w14:paraId="41326020" w14:textId="77777777" w:rsidR="00E11EF6" w:rsidRDefault="00E11EF6" w:rsidP="003C3765">
            <w:pPr>
              <w:pStyle w:val="TAL"/>
            </w:pPr>
            <w:r>
              <w:lastRenderedPageBreak/>
              <w:t>For "application layer ID", the packet filter component value field shall be encoded as defined in clause 11.3.4.</w:t>
            </w:r>
          </w:p>
          <w:p w14:paraId="449E7C79" w14:textId="77777777" w:rsidR="00E11EF6" w:rsidRDefault="00E11EF6" w:rsidP="003C3765">
            <w:pPr>
              <w:pStyle w:val="TAL"/>
            </w:pPr>
          </w:p>
        </w:tc>
      </w:tr>
      <w:tr w:rsidR="00E11EF6" w14:paraId="646D3192" w14:textId="77777777" w:rsidTr="003C3765">
        <w:trPr>
          <w:jc w:val="center"/>
        </w:trPr>
        <w:tc>
          <w:tcPr>
            <w:tcW w:w="6805" w:type="dxa"/>
            <w:tcBorders>
              <w:top w:val="single" w:sz="6" w:space="0" w:color="auto"/>
              <w:left w:val="single" w:sz="6" w:space="0" w:color="auto"/>
              <w:bottom w:val="single" w:sz="6" w:space="0" w:color="auto"/>
              <w:right w:val="single" w:sz="6" w:space="0" w:color="auto"/>
            </w:tcBorders>
          </w:tcPr>
          <w:p w14:paraId="749B8F6D" w14:textId="77777777" w:rsidR="00E11EF6" w:rsidRDefault="00E11EF6" w:rsidP="003C3765">
            <w:pPr>
              <w:pStyle w:val="TAN"/>
            </w:pPr>
            <w:r>
              <w:lastRenderedPageBreak/>
              <w:t>NOTE 1:</w:t>
            </w:r>
            <w:r>
              <w:tab/>
              <w:t>Octet a+2 shall not be included without octet a+1.</w:t>
            </w:r>
          </w:p>
          <w:p w14:paraId="0EDA3699" w14:textId="77777777" w:rsidR="00E11EF6" w:rsidRPr="00EE1A28" w:rsidRDefault="00E11EF6" w:rsidP="003C3765">
            <w:pPr>
              <w:pStyle w:val="TAN"/>
            </w:pPr>
            <w:r>
              <w:t>NOTE 2:</w:t>
            </w:r>
            <w:r>
              <w:tab/>
            </w:r>
            <w:proofErr w:type="spellStart"/>
            <w:r>
              <w:rPr>
                <w:rFonts w:hint="eastAsia"/>
                <w:lang w:eastAsia="zh-CN"/>
              </w:rPr>
              <w:t>P</w:t>
            </w:r>
            <w:r>
              <w:rPr>
                <w:lang w:eastAsia="zh-CN"/>
              </w:rPr>
              <w:t>roSe</w:t>
            </w:r>
            <w:proofErr w:type="spellEnd"/>
            <w:r>
              <w:rPr>
                <w:lang w:eastAsia="zh-CN"/>
              </w:rPr>
              <w:t xml:space="preserve"> identifier (octets a+3 to b) can exist only when there is no packet filter including the </w:t>
            </w:r>
            <w:proofErr w:type="spellStart"/>
            <w:r w:rsidRPr="003E286A">
              <w:rPr>
                <w:lang w:eastAsia="zh-CN"/>
              </w:rPr>
              <w:t>ProSe</w:t>
            </w:r>
            <w:proofErr w:type="spellEnd"/>
            <w:r w:rsidRPr="003E286A">
              <w:rPr>
                <w:lang w:eastAsia="zh-CN"/>
              </w:rPr>
              <w:t xml:space="preserve"> identifier</w:t>
            </w:r>
            <w:r>
              <w:rPr>
                <w:lang w:eastAsia="zh-CN"/>
              </w:rPr>
              <w:t xml:space="preserve"> packet filter</w:t>
            </w:r>
            <w:r>
              <w:t xml:space="preserve"> component.</w:t>
            </w:r>
          </w:p>
        </w:tc>
      </w:tr>
    </w:tbl>
    <w:p w14:paraId="0B01424E" w14:textId="77777777" w:rsidR="001C6F14" w:rsidRPr="00E11EF6" w:rsidRDefault="001C6F14" w:rsidP="001C6F1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EF8B" w14:textId="77777777" w:rsidR="00036A13" w:rsidRDefault="00036A13">
      <w:r>
        <w:separator/>
      </w:r>
    </w:p>
  </w:endnote>
  <w:endnote w:type="continuationSeparator" w:id="0">
    <w:p w14:paraId="6E6A2203" w14:textId="77777777" w:rsidR="00036A13" w:rsidRDefault="0003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1D4C3" w14:textId="77777777" w:rsidR="00036A13" w:rsidRDefault="00036A13">
      <w:r>
        <w:separator/>
      </w:r>
    </w:p>
  </w:footnote>
  <w:footnote w:type="continuationSeparator" w:id="0">
    <w:p w14:paraId="0154D44A" w14:textId="77777777" w:rsidR="00036A13" w:rsidRDefault="0003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6A13"/>
    <w:rsid w:val="0003711D"/>
    <w:rsid w:val="00043E25"/>
    <w:rsid w:val="0004575F"/>
    <w:rsid w:val="00062124"/>
    <w:rsid w:val="00066856"/>
    <w:rsid w:val="00070F86"/>
    <w:rsid w:val="00072AAF"/>
    <w:rsid w:val="00072DD2"/>
    <w:rsid w:val="00087DD2"/>
    <w:rsid w:val="000B1216"/>
    <w:rsid w:val="000B14A6"/>
    <w:rsid w:val="000C6598"/>
    <w:rsid w:val="000D07DC"/>
    <w:rsid w:val="000D21C2"/>
    <w:rsid w:val="000D759A"/>
    <w:rsid w:val="000F2C43"/>
    <w:rsid w:val="001169B0"/>
    <w:rsid w:val="00116BDF"/>
    <w:rsid w:val="00130F69"/>
    <w:rsid w:val="0013241F"/>
    <w:rsid w:val="00142F65"/>
    <w:rsid w:val="00143552"/>
    <w:rsid w:val="00183134"/>
    <w:rsid w:val="00191E6B"/>
    <w:rsid w:val="001B5C2B"/>
    <w:rsid w:val="001B77E2"/>
    <w:rsid w:val="001C6F14"/>
    <w:rsid w:val="001D25E6"/>
    <w:rsid w:val="001D4C82"/>
    <w:rsid w:val="001E2EB5"/>
    <w:rsid w:val="001E41F3"/>
    <w:rsid w:val="001E43A5"/>
    <w:rsid w:val="001F151F"/>
    <w:rsid w:val="001F3B42"/>
    <w:rsid w:val="00212096"/>
    <w:rsid w:val="002153AE"/>
    <w:rsid w:val="00216490"/>
    <w:rsid w:val="00231568"/>
    <w:rsid w:val="00232FD1"/>
    <w:rsid w:val="00241597"/>
    <w:rsid w:val="00246571"/>
    <w:rsid w:val="0024668B"/>
    <w:rsid w:val="00275D12"/>
    <w:rsid w:val="0027780F"/>
    <w:rsid w:val="00290E62"/>
    <w:rsid w:val="002A6BBA"/>
    <w:rsid w:val="002B1A87"/>
    <w:rsid w:val="002C630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88F"/>
    <w:rsid w:val="003B79F5"/>
    <w:rsid w:val="003E29EF"/>
    <w:rsid w:val="00411094"/>
    <w:rsid w:val="00413493"/>
    <w:rsid w:val="0043228E"/>
    <w:rsid w:val="00435765"/>
    <w:rsid w:val="00435799"/>
    <w:rsid w:val="00436BAB"/>
    <w:rsid w:val="00440825"/>
    <w:rsid w:val="00443403"/>
    <w:rsid w:val="00497F14"/>
    <w:rsid w:val="004A4BEC"/>
    <w:rsid w:val="004B45A4"/>
    <w:rsid w:val="004D077E"/>
    <w:rsid w:val="004E1894"/>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75AA"/>
    <w:rsid w:val="008302F3"/>
    <w:rsid w:val="008304DD"/>
    <w:rsid w:val="00852011"/>
    <w:rsid w:val="00855255"/>
    <w:rsid w:val="00856082"/>
    <w:rsid w:val="00856A30"/>
    <w:rsid w:val="008672D3"/>
    <w:rsid w:val="00870EE7"/>
    <w:rsid w:val="00875CCA"/>
    <w:rsid w:val="00883B6F"/>
    <w:rsid w:val="008902BC"/>
    <w:rsid w:val="008A0451"/>
    <w:rsid w:val="008A3B86"/>
    <w:rsid w:val="008A5E86"/>
    <w:rsid w:val="008A5F08"/>
    <w:rsid w:val="008B3725"/>
    <w:rsid w:val="008B72B0"/>
    <w:rsid w:val="008D357F"/>
    <w:rsid w:val="008E4502"/>
    <w:rsid w:val="008E4659"/>
    <w:rsid w:val="008E7FB6"/>
    <w:rsid w:val="008F686C"/>
    <w:rsid w:val="00915A10"/>
    <w:rsid w:val="00916B31"/>
    <w:rsid w:val="00917C15"/>
    <w:rsid w:val="00920903"/>
    <w:rsid w:val="0093578B"/>
    <w:rsid w:val="00943DC1"/>
    <w:rsid w:val="00945CB4"/>
    <w:rsid w:val="009629FD"/>
    <w:rsid w:val="00986D55"/>
    <w:rsid w:val="009A4DF4"/>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866E6"/>
    <w:rsid w:val="00B91267"/>
    <w:rsid w:val="00B917AC"/>
    <w:rsid w:val="00B9268B"/>
    <w:rsid w:val="00B92835"/>
    <w:rsid w:val="00BA3ACC"/>
    <w:rsid w:val="00BB5DFC"/>
    <w:rsid w:val="00BB6C38"/>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75E3D"/>
    <w:rsid w:val="00D908E8"/>
    <w:rsid w:val="00DB72BB"/>
    <w:rsid w:val="00DC2EEA"/>
    <w:rsid w:val="00DE3B7F"/>
    <w:rsid w:val="00DF1588"/>
    <w:rsid w:val="00E015DE"/>
    <w:rsid w:val="00E11EF6"/>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856082"/>
    <w:rPr>
      <w:rFonts w:ascii="Times New Roman" w:hAnsi="Times New Roman"/>
      <w:lang w:eastAsia="en-US"/>
    </w:rPr>
  </w:style>
  <w:style w:type="character" w:customStyle="1" w:styleId="B1Char">
    <w:name w:val="B1 Char"/>
    <w:link w:val="B1"/>
    <w:qFormat/>
    <w:rsid w:val="00856082"/>
    <w:rPr>
      <w:rFonts w:ascii="Times New Roman" w:hAnsi="Times New Roman"/>
      <w:lang w:eastAsia="en-US"/>
    </w:rPr>
  </w:style>
  <w:style w:type="character" w:customStyle="1" w:styleId="TAHCar">
    <w:name w:val="TAH Car"/>
    <w:locked/>
    <w:rsid w:val="00BB6C38"/>
    <w:rPr>
      <w:rFonts w:ascii="Arial" w:hAnsi="Arial"/>
      <w:b/>
      <w:sz w:val="18"/>
      <w:lang w:val="en-GB" w:eastAsia="en-US"/>
    </w:rPr>
  </w:style>
  <w:style w:type="character" w:customStyle="1" w:styleId="TFChar">
    <w:name w:val="TF Char"/>
    <w:link w:val="TF"/>
    <w:qFormat/>
    <w:locked/>
    <w:rsid w:val="00BB6C38"/>
    <w:rPr>
      <w:rFonts w:ascii="Arial" w:hAnsi="Arial"/>
      <w:b/>
      <w:lang w:eastAsia="en-US"/>
    </w:rPr>
  </w:style>
  <w:style w:type="character" w:customStyle="1" w:styleId="EditorsNoteCharChar">
    <w:name w:val="Editor's Note Char Char"/>
    <w:link w:val="EditorsNote"/>
    <w:rsid w:val="001C6F14"/>
    <w:rPr>
      <w:rFonts w:ascii="Times New Roman" w:hAnsi="Times New Roman"/>
      <w:color w:val="FF0000"/>
      <w:lang w:eastAsia="en-US"/>
    </w:rPr>
  </w:style>
  <w:style w:type="character" w:customStyle="1" w:styleId="B2Char">
    <w:name w:val="B2 Char"/>
    <w:link w:val="B2"/>
    <w:qFormat/>
    <w:locked/>
    <w:rsid w:val="001C6F14"/>
    <w:rPr>
      <w:rFonts w:ascii="Times New Roman" w:hAnsi="Times New Roman"/>
      <w:lang w:eastAsia="en-US"/>
    </w:rPr>
  </w:style>
  <w:style w:type="character" w:customStyle="1" w:styleId="TANChar">
    <w:name w:val="TAN Char"/>
    <w:link w:val="TAN"/>
    <w:locked/>
    <w:rsid w:val="001C6F1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TotalTime>
  <Pages>8</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23</cp:revision>
  <cp:lastPrinted>1899-12-31T23:00:00Z</cp:lastPrinted>
  <dcterms:created xsi:type="dcterms:W3CDTF">2022-01-27T03:34:00Z</dcterms:created>
  <dcterms:modified xsi:type="dcterms:W3CDTF">2022-02-10T02:30:00Z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